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813455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274826" w:rsidRPr="00274826">
        <w:rPr>
          <w:rFonts w:eastAsia="SimSun"/>
          <w:b/>
          <w:i/>
          <w:noProof/>
          <w:sz w:val="28"/>
        </w:rPr>
        <w:t>8596</w:t>
      </w:r>
    </w:p>
    <w:p w14:paraId="5A8FE4B7" w14:textId="5DE9A416"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3764D3">
        <w:rPr>
          <w:rFonts w:eastAsia="Malgun Gothic" w:cs="Arial"/>
          <w:b/>
          <w:bCs/>
          <w:color w:val="0000FF"/>
          <w:lang w:eastAsia="ja-JP"/>
        </w:rPr>
        <w:t>xxxx</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F68E6C" w:rsidR="001E41F3" w:rsidRPr="00410371" w:rsidRDefault="00274826" w:rsidP="00167104">
            <w:pPr>
              <w:pStyle w:val="CRCoverPage"/>
              <w:spacing w:after="0"/>
              <w:jc w:val="center"/>
              <w:rPr>
                <w:noProof/>
              </w:rPr>
            </w:pPr>
            <w:r>
              <w:rPr>
                <w:b/>
                <w:noProof/>
                <w:sz w:val="28"/>
              </w:rPr>
              <w:t>4742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34BBA1" w:rsidR="001E41F3" w:rsidRPr="00410371" w:rsidRDefault="003764D3"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F4DF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1876B6">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D717C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FBAA3D" w:rsidR="001E41F3" w:rsidRDefault="00D41AB9" w:rsidP="00481B68">
            <w:pPr>
              <w:pStyle w:val="CRCoverPage"/>
              <w:spacing w:after="0"/>
              <w:rPr>
                <w:noProof/>
              </w:rPr>
            </w:pPr>
            <w:r>
              <w:rPr>
                <w:noProof/>
              </w:rPr>
              <w:t>Clarification</w:t>
            </w:r>
            <w:r w:rsidR="001876B6">
              <w:rPr>
                <w:noProof/>
              </w:rPr>
              <w:t>s</w:t>
            </w:r>
            <w:r>
              <w:rPr>
                <w:noProof/>
              </w:rPr>
              <w:t xml:space="preserve"> on t</w:t>
            </w:r>
            <w:r w:rsidR="00AE61E6">
              <w:rPr>
                <w:noProof/>
              </w:rPr>
              <w:t>he Hierarchical NSACF</w:t>
            </w:r>
            <w:r w:rsidR="001876B6">
              <w:rPr>
                <w:noProof/>
              </w:rPr>
              <w:t xml:space="preserve"> </w:t>
            </w:r>
            <w:r w:rsidR="001876B6" w:rsidRPr="001876B6">
              <w:rPr>
                <w:noProof/>
              </w:rPr>
              <w:t>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5FF7AA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AA73DB">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1DA7DF02" w:rsidR="001C6D31" w:rsidRDefault="001C6D31" w:rsidP="00B9499F">
            <w:pPr>
              <w:pStyle w:val="CRCoverPage"/>
              <w:spacing w:after="0"/>
            </w:pPr>
            <w:r>
              <w:t xml:space="preserve">In the </w:t>
            </w:r>
            <w:r w:rsidR="00AE61E6" w:rsidRPr="00AE61E6">
              <w:t>Hierarchical NSAC architecture</w:t>
            </w:r>
            <w:r w:rsidR="00A566B3">
              <w:t>,</w:t>
            </w:r>
            <w:r w:rsidR="00AE61E6">
              <w:t xml:space="preserve"> it is currently not described what is the NSACF behaviour if the NSACF receives a request to increase the number of UEs and the local maximum number of UEs is not reached. </w:t>
            </w:r>
          </w:p>
          <w:p w14:paraId="12EC8237" w14:textId="0CC4F252" w:rsidR="001C6D31" w:rsidRDefault="001C6D31" w:rsidP="00B9499F">
            <w:pPr>
              <w:pStyle w:val="CRCoverPage"/>
              <w:spacing w:after="0"/>
            </w:pPr>
          </w:p>
          <w:p w14:paraId="7A90DD39" w14:textId="3349CDF0" w:rsidR="00BA32A1" w:rsidRDefault="00BA32A1" w:rsidP="00B9499F">
            <w:pPr>
              <w:pStyle w:val="CRCoverPage"/>
              <w:spacing w:after="0"/>
            </w:pPr>
            <w:r>
              <w:t xml:space="preserve">Further, it is not clear what does the Primary NSACF do with the obtained </w:t>
            </w:r>
            <w:r w:rsidRPr="00BA32A1">
              <w:t>the number of currently registered UEs in a network slice</w:t>
            </w:r>
            <w:r>
              <w:t>.</w:t>
            </w:r>
          </w:p>
          <w:p w14:paraId="316E4A2D" w14:textId="77777777" w:rsidR="00BA32A1" w:rsidRDefault="00BA32A1" w:rsidP="00B9499F">
            <w:pPr>
              <w:pStyle w:val="CRCoverPage"/>
              <w:spacing w:after="0"/>
            </w:pPr>
          </w:p>
          <w:p w14:paraId="543839B4" w14:textId="1BA3F055" w:rsidR="00BA32A1" w:rsidRDefault="00BA32A1" w:rsidP="00B9499F">
            <w:pPr>
              <w:pStyle w:val="CRCoverPage"/>
              <w:spacing w:after="0"/>
            </w:pPr>
            <w:r>
              <w:t xml:space="preserve">Some editorial changes are also proposed.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FC924BA"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AE61E6" w:rsidRPr="00AE61E6">
              <w:t>5.15.11.1.2</w:t>
            </w:r>
            <w:r w:rsidR="00AE61E6">
              <w:t xml:space="preserve"> </w:t>
            </w:r>
            <w:r w:rsidR="00FD2754">
              <w:t xml:space="preserve">that the </w:t>
            </w:r>
            <w:r w:rsidR="00AE61E6">
              <w:t xml:space="preserve">NSACF can manage the NSAC locally and reply to the AMF when the local maximum number of UEs is not reached. </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719DDB4" w:rsidR="00B9499F" w:rsidRPr="009A4039" w:rsidRDefault="00AE61E6" w:rsidP="00B9499F">
            <w:pPr>
              <w:pStyle w:val="CRCoverPage"/>
              <w:spacing w:after="0"/>
              <w:rPr>
                <w:noProof/>
              </w:rPr>
            </w:pPr>
            <w:r>
              <w:rPr>
                <w:noProof/>
              </w:rPr>
              <w:t xml:space="preserve">Unclear </w:t>
            </w:r>
            <w:r w:rsidR="00FD2754">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F5CAB1D" w:rsidR="00131807" w:rsidRPr="00ED440A" w:rsidRDefault="00AE61E6" w:rsidP="00131807">
            <w:pPr>
              <w:pStyle w:val="CRCoverPage"/>
              <w:spacing w:after="0"/>
              <w:rPr>
                <w:noProof/>
                <w:highlight w:val="green"/>
                <w:lang w:eastAsia="zh-CN"/>
              </w:rPr>
            </w:pPr>
            <w:r w:rsidRPr="00AE61E6">
              <w:rPr>
                <w:noProof/>
                <w:lang w:eastAsia="zh-CN"/>
              </w:rPr>
              <w:t>5.15.11.1.2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758F8B75" w:rsidR="00836C9C" w:rsidRPr="007906C9" w:rsidRDefault="00904931"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1</w:t>
      </w:r>
      <w:r w:rsidRPr="00904931">
        <w:rPr>
          <w:b/>
          <w:bCs/>
          <w:color w:val="FF0000"/>
          <w:vertAlign w:val="superscript"/>
        </w:rPr>
        <w:t>st</w:t>
      </w:r>
      <w:r>
        <w:rPr>
          <w:b/>
          <w:bCs/>
          <w:color w:val="FF0000"/>
        </w:rPr>
        <w:t xml:space="preserve"> </w:t>
      </w:r>
      <w:r w:rsidR="00836C9C" w:rsidRPr="007906C9">
        <w:rPr>
          <w:b/>
          <w:bCs/>
          <w:color w:val="FF0000"/>
        </w:rPr>
        <w:t>CHANGE</w:t>
      </w:r>
    </w:p>
    <w:p w14:paraId="2716E773" w14:textId="77777777" w:rsidR="00904931" w:rsidRPr="00904931" w:rsidRDefault="00904931" w:rsidP="00904931">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en-GB"/>
          <w:rPrChange w:id="28" w:author="Lenovo_gv" w:date="2023-08-09T17:47:00Z">
            <w:rPr>
              <w:rFonts w:ascii="Arial" w:eastAsia="Times New Roman" w:hAnsi="Arial"/>
              <w:sz w:val="28"/>
              <w:lang w:eastAsia="en-GB"/>
            </w:rPr>
          </w:rPrChange>
        </w:rPr>
      </w:pPr>
      <w:bookmarkStart w:id="29" w:name="_Toc138309308"/>
      <w:bookmarkStart w:id="30" w:name="_Toc1383093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4931">
        <w:rPr>
          <w:rFonts w:ascii="Arial" w:eastAsia="Times New Roman" w:hAnsi="Arial"/>
          <w:color w:val="A6A6A6" w:themeColor="background1" w:themeShade="A6"/>
          <w:sz w:val="28"/>
          <w:lang w:eastAsia="en-GB"/>
          <w:rPrChange w:id="31" w:author="Lenovo_gv" w:date="2023-08-09T17:47:00Z">
            <w:rPr>
              <w:rFonts w:ascii="Arial" w:eastAsia="Times New Roman" w:hAnsi="Arial"/>
              <w:sz w:val="28"/>
              <w:lang w:eastAsia="en-GB"/>
            </w:rPr>
          </w:rPrChange>
        </w:rPr>
        <w:t>5.15.11</w:t>
      </w:r>
      <w:r w:rsidRPr="00904931">
        <w:rPr>
          <w:rFonts w:ascii="Arial" w:eastAsia="Times New Roman" w:hAnsi="Arial"/>
          <w:color w:val="A6A6A6" w:themeColor="background1" w:themeShade="A6"/>
          <w:sz w:val="28"/>
          <w:lang w:eastAsia="en-GB"/>
          <w:rPrChange w:id="32" w:author="Lenovo_gv" w:date="2023-08-09T17:47:00Z">
            <w:rPr>
              <w:rFonts w:ascii="Arial" w:eastAsia="Times New Roman" w:hAnsi="Arial"/>
              <w:sz w:val="28"/>
              <w:lang w:eastAsia="en-GB"/>
            </w:rPr>
          </w:rPrChange>
        </w:rPr>
        <w:tab/>
        <w:t>Network Slice Admission Control</w:t>
      </w:r>
      <w:bookmarkEnd w:id="29"/>
    </w:p>
    <w:p w14:paraId="34BA015E" w14:textId="77777777" w:rsidR="00904931" w:rsidRPr="00904931" w:rsidRDefault="00904931" w:rsidP="009049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138309309"/>
      <w:r w:rsidRPr="00904931">
        <w:rPr>
          <w:rFonts w:ascii="Arial" w:eastAsia="Times New Roman" w:hAnsi="Arial"/>
          <w:sz w:val="24"/>
          <w:lang w:eastAsia="en-GB"/>
        </w:rPr>
        <w:t>5.15.11.0</w:t>
      </w:r>
      <w:r w:rsidRPr="00904931">
        <w:rPr>
          <w:rFonts w:ascii="Arial" w:eastAsia="Times New Roman" w:hAnsi="Arial"/>
          <w:sz w:val="24"/>
          <w:lang w:eastAsia="en-GB"/>
        </w:rPr>
        <w:tab/>
        <w:t>General</w:t>
      </w:r>
      <w:bookmarkEnd w:id="33"/>
    </w:p>
    <w:p w14:paraId="5ED33DC7"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904931">
        <w:rPr>
          <w:rFonts w:eastAsia="Times New Roman"/>
          <w:lang w:eastAsia="en-GB"/>
        </w:rPr>
        <w:t>i.e.</w:t>
      </w:r>
      <w:proofErr w:type="gramEnd"/>
      <w:r w:rsidRPr="00904931">
        <w:rPr>
          <w:rFonts w:eastAsia="Times New Roman"/>
          <w:lang w:eastAsia="en-GB"/>
        </w:rPr>
        <w:t xml:space="preserve"> 3GPP Access Type, Non-3GPP Access Type, or both).</w:t>
      </w:r>
    </w:p>
    <w:p w14:paraId="68F5D1D5"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The NSACF also provides event-based Network Slice status notifications and reports to the consumer NFs (</w:t>
      </w:r>
      <w:proofErr w:type="gramStart"/>
      <w:r w:rsidRPr="00904931">
        <w:rPr>
          <w:rFonts w:eastAsia="Times New Roman"/>
          <w:lang w:eastAsia="en-GB"/>
        </w:rPr>
        <w:t>e.g.</w:t>
      </w:r>
      <w:proofErr w:type="gramEnd"/>
      <w:r w:rsidRPr="00904931">
        <w:rPr>
          <w:rFonts w:eastAsia="Times New Roman"/>
          <w:lang w:eastAsia="en-GB"/>
        </w:rPr>
        <w:t xml:space="preserve"> AF).</w:t>
      </w:r>
    </w:p>
    <w:p w14:paraId="397FD0B7"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The NSACF may be responsible for one or more S-NSSAIs. For one S-NSSAI there may be one or multiple NSACFs deployed in a network (a PLMN or a SNPN) as follows:</w:t>
      </w:r>
    </w:p>
    <w:p w14:paraId="7776CB60" w14:textId="77777777"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23652C58" w14:textId="0104D11A"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 xml:space="preserve">If the network is configured with multiple NSAC service areas, an NSACF may be deployed on a NSAC service area basis, which can be one NSACF instance or one NSACF Set. There are three </w:t>
      </w:r>
      <w:del w:id="34" w:author="Lenovo_gv" w:date="2023-08-09T17:47:00Z">
        <w:r w:rsidRPr="00904931" w:rsidDel="00904931">
          <w:rPr>
            <w:rFonts w:eastAsia="Times New Roman"/>
            <w:lang w:eastAsia="en-GB"/>
          </w:rPr>
          <w:delText xml:space="preserve">multiple </w:delText>
        </w:r>
      </w:del>
      <w:r w:rsidRPr="00904931">
        <w:rPr>
          <w:rFonts w:eastAsia="Times New Roman"/>
          <w:lang w:eastAsia="en-GB"/>
        </w:rPr>
        <w:t>NSAC architecture options:</w:t>
      </w:r>
    </w:p>
    <w:p w14:paraId="7B62F937" w14:textId="775E64BE" w:rsidR="00904931" w:rsidRPr="00904931" w:rsidRDefault="00904931" w:rsidP="00904931">
      <w:pPr>
        <w:overflowPunct w:val="0"/>
        <w:autoSpaceDE w:val="0"/>
        <w:autoSpaceDN w:val="0"/>
        <w:adjustRightInd w:val="0"/>
        <w:ind w:left="851"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Option 1: non-Hierarch</w:t>
      </w:r>
      <w:ins w:id="35" w:author="Lenovo_gv" w:date="2023-08-09T17:47:00Z">
        <w:r w:rsidR="002A68F2">
          <w:rPr>
            <w:rFonts w:eastAsia="Times New Roman"/>
            <w:lang w:eastAsia="en-GB"/>
          </w:rPr>
          <w:t>ic</w:t>
        </w:r>
      </w:ins>
      <w:r w:rsidRPr="00904931">
        <w:rPr>
          <w:rFonts w:eastAsia="Times New Roman"/>
          <w:lang w:eastAsia="en-GB"/>
        </w:rPr>
        <w:t>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1EFFBD9A" w14:textId="77777777" w:rsidR="00904931" w:rsidRPr="00904931" w:rsidRDefault="00904931" w:rsidP="00904931">
      <w:pPr>
        <w:overflowPunct w:val="0"/>
        <w:autoSpaceDE w:val="0"/>
        <w:autoSpaceDN w:val="0"/>
        <w:adjustRightInd w:val="0"/>
        <w:ind w:left="851"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541971EB" w14:textId="7D697044" w:rsidR="00904931" w:rsidRPr="00904931" w:rsidRDefault="00904931" w:rsidP="00904931">
      <w:pPr>
        <w:keepLines/>
        <w:overflowPunct w:val="0"/>
        <w:autoSpaceDE w:val="0"/>
        <w:autoSpaceDN w:val="0"/>
        <w:adjustRightInd w:val="0"/>
        <w:ind w:left="1135" w:hanging="851"/>
        <w:textAlignment w:val="baseline"/>
        <w:rPr>
          <w:rFonts w:eastAsia="Times New Roman"/>
          <w:lang w:eastAsia="en-GB"/>
        </w:rPr>
      </w:pPr>
      <w:r w:rsidRPr="00904931">
        <w:rPr>
          <w:rFonts w:eastAsia="Times New Roman"/>
          <w:lang w:eastAsia="en-GB"/>
        </w:rPr>
        <w:t>NOTE 1:</w:t>
      </w:r>
      <w:r w:rsidRPr="00904931">
        <w:rPr>
          <w:rFonts w:eastAsia="Times New Roman"/>
          <w:lang w:eastAsia="en-GB"/>
        </w:rPr>
        <w:tab/>
        <w:t xml:space="preserve">It is possible to configure in the centralized architecture the maximum number of registered UEs and/or the </w:t>
      </w:r>
      <w:ins w:id="36" w:author="Lenovo_gv" w:date="2023-08-09T17:47:00Z">
        <w:r w:rsidR="002A68F2">
          <w:rPr>
            <w:rFonts w:eastAsia="Times New Roman"/>
            <w:lang w:eastAsia="en-GB"/>
          </w:rPr>
          <w:t xml:space="preserve">maximum </w:t>
        </w:r>
      </w:ins>
      <w:r w:rsidRPr="00904931">
        <w:rPr>
          <w:rFonts w:eastAsia="Times New Roman"/>
          <w:lang w:eastAsia="en-GB"/>
        </w:rPr>
        <w:t xml:space="preserve">number of PDU sessions per service area if required by the operator. In this case, NSAC </w:t>
      </w:r>
      <w:del w:id="37" w:author="Lenovo_gv" w:date="2023-08-09T17:47:00Z">
        <w:r w:rsidRPr="00904931" w:rsidDel="002A68F2">
          <w:rPr>
            <w:rFonts w:eastAsia="Times New Roman"/>
            <w:lang w:eastAsia="en-GB"/>
          </w:rPr>
          <w:delText xml:space="preserve">admission </w:delText>
        </w:r>
      </w:del>
      <w:r w:rsidRPr="00904931">
        <w:rPr>
          <w:rFonts w:eastAsia="Times New Roman"/>
          <w:lang w:eastAsia="en-GB"/>
        </w:rPr>
        <w:t>can be performed on a per NSAC service area.</w:t>
      </w:r>
    </w:p>
    <w:p w14:paraId="6F342E51" w14:textId="77777777" w:rsidR="00904931" w:rsidRPr="00904931" w:rsidRDefault="00904931" w:rsidP="00904931">
      <w:pPr>
        <w:overflowPunct w:val="0"/>
        <w:autoSpaceDE w:val="0"/>
        <w:autoSpaceDN w:val="0"/>
        <w:adjustRightInd w:val="0"/>
        <w:ind w:left="851"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Option 3: Hierarchical NSAC architecture is deployed in the network. There are two roles of NSACF and interaction between them may be required (see clause 5.15.11.1a for more details):</w:t>
      </w:r>
    </w:p>
    <w:p w14:paraId="3FE1D37C" w14:textId="77777777" w:rsidR="00904931" w:rsidRPr="00904931" w:rsidRDefault="00904931" w:rsidP="00904931">
      <w:pPr>
        <w:overflowPunct w:val="0"/>
        <w:autoSpaceDE w:val="0"/>
        <w:autoSpaceDN w:val="0"/>
        <w:adjustRightInd w:val="0"/>
        <w:ind w:left="1135"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w:t>
      </w:r>
      <w:proofErr w:type="gramStart"/>
      <w:r w:rsidRPr="00904931">
        <w:rPr>
          <w:rFonts w:eastAsia="Times New Roman"/>
          <w:lang w:eastAsia="en-GB"/>
        </w:rPr>
        <w:t>i.e.</w:t>
      </w:r>
      <w:proofErr w:type="gramEnd"/>
      <w:r w:rsidRPr="00904931">
        <w:rPr>
          <w:rFonts w:eastAsia="Times New Roman"/>
          <w:lang w:eastAsia="en-GB"/>
        </w:rPr>
        <w:t xml:space="preserve"> it is ultimately responsible for the NSAC for an S-NSSAI).</w:t>
      </w:r>
    </w:p>
    <w:p w14:paraId="557B11D7" w14:textId="77777777" w:rsidR="00904931" w:rsidRPr="00904931" w:rsidRDefault="00904931" w:rsidP="00904931">
      <w:pPr>
        <w:overflowPunct w:val="0"/>
        <w:autoSpaceDE w:val="0"/>
        <w:autoSpaceDN w:val="0"/>
        <w:adjustRightInd w:val="0"/>
        <w:ind w:left="1135"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NSACF is responsible for one or multiple NSAC service Area. And one NSAC service area is only associated with one NSACF instance or one NSACF Set.</w:t>
      </w:r>
    </w:p>
    <w:p w14:paraId="6D683E1E" w14:textId="3FA5F7EB" w:rsidR="00904931" w:rsidRPr="00904931" w:rsidRDefault="00904931" w:rsidP="00904931">
      <w:pPr>
        <w:keepLines/>
        <w:overflowPunct w:val="0"/>
        <w:autoSpaceDE w:val="0"/>
        <w:autoSpaceDN w:val="0"/>
        <w:adjustRightInd w:val="0"/>
        <w:ind w:left="1135" w:hanging="851"/>
        <w:textAlignment w:val="baseline"/>
        <w:rPr>
          <w:rFonts w:eastAsia="Times New Roman"/>
          <w:lang w:eastAsia="en-GB"/>
        </w:rPr>
      </w:pPr>
      <w:r w:rsidRPr="00904931">
        <w:rPr>
          <w:rFonts w:eastAsia="Times New Roman"/>
          <w:lang w:eastAsia="en-GB"/>
        </w:rPr>
        <w:t>NOTE 2:</w:t>
      </w:r>
      <w:r w:rsidRPr="00904931">
        <w:rPr>
          <w:rFonts w:eastAsia="Times New Roman"/>
          <w:lang w:eastAsia="en-GB"/>
        </w:rPr>
        <w:tab/>
        <w:t>When multiple NSACFs are deployed</w:t>
      </w:r>
      <w:ins w:id="38" w:author="Lenovo_gv" w:date="2023-08-09T17:48:00Z">
        <w:r w:rsidR="002A68F2">
          <w:rPr>
            <w:rFonts w:eastAsia="Times New Roman"/>
            <w:lang w:eastAsia="en-GB"/>
          </w:rPr>
          <w:t xml:space="preserve"> </w:t>
        </w:r>
        <w:r w:rsidR="002A68F2" w:rsidRPr="00592E8B">
          <w:rPr>
            <w:rFonts w:eastAsia="Times New Roman"/>
            <w:lang w:eastAsia="en-GB"/>
          </w:rPr>
          <w:t>based on option 1</w:t>
        </w:r>
      </w:ins>
      <w:r w:rsidRPr="00904931">
        <w:rPr>
          <w:rFonts w:eastAsia="Times New Roman"/>
          <w:lang w:eastAsia="en-GB"/>
        </w:rPr>
        <w:t xml:space="preserve">, how the maximum number of UEs per network slice and the maximum number of PDU Sessions per network slice is distributed (by OAM for Option 1 and by the primary NSAF for Option 3) among multiple NSACFs, </w:t>
      </w:r>
      <w:proofErr w:type="gramStart"/>
      <w:r w:rsidRPr="00904931">
        <w:rPr>
          <w:rFonts w:eastAsia="Times New Roman"/>
          <w:lang w:eastAsia="en-GB"/>
        </w:rPr>
        <w:t>i.e.</w:t>
      </w:r>
      <w:proofErr w:type="gramEnd"/>
      <w:r w:rsidRPr="00904931">
        <w:rPr>
          <w:rFonts w:eastAsia="Times New Roman"/>
          <w:lang w:eastAsia="en-GB"/>
        </w:rPr>
        <w:t xml:space="preserve"> the algorithm of the maximum number distribution, is implementation specific.</w:t>
      </w:r>
    </w:p>
    <w:p w14:paraId="5323FD02" w14:textId="77777777" w:rsidR="00904931" w:rsidRPr="00904931" w:rsidRDefault="00904931" w:rsidP="00904931">
      <w:pPr>
        <w:keepLines/>
        <w:overflowPunct w:val="0"/>
        <w:autoSpaceDE w:val="0"/>
        <w:autoSpaceDN w:val="0"/>
        <w:adjustRightInd w:val="0"/>
        <w:ind w:left="1135" w:hanging="851"/>
        <w:textAlignment w:val="baseline"/>
        <w:rPr>
          <w:rFonts w:eastAsia="Times New Roman"/>
          <w:lang w:eastAsia="en-GB"/>
        </w:rPr>
      </w:pPr>
      <w:r w:rsidRPr="00904931">
        <w:rPr>
          <w:rFonts w:eastAsia="Times New Roman"/>
          <w:lang w:eastAsia="en-GB"/>
        </w:rPr>
        <w:t>NOTE 3:</w:t>
      </w:r>
      <w:r w:rsidRPr="00904931">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26AE1629"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Subject to operator policy and national/regional regulations, the AMF may exempt UEs and the SMF may exempt PDU sessions from NSAC when the UE and/or PDU Session is used for Emergency service or for Critical and Priority services (</w:t>
      </w:r>
      <w:proofErr w:type="gramStart"/>
      <w:r w:rsidRPr="00904931">
        <w:rPr>
          <w:rFonts w:eastAsia="Times New Roman"/>
          <w:lang w:eastAsia="en-GB"/>
        </w:rPr>
        <w:t>e.g.</w:t>
      </w:r>
      <w:proofErr w:type="gramEnd"/>
      <w:r w:rsidRPr="00904931">
        <w:rPr>
          <w:rFonts w:eastAsia="Times New Roman"/>
          <w:lang w:eastAsia="en-GB"/>
        </w:rPr>
        <w:t xml:space="preserve"> MCX, MPS).</w:t>
      </w:r>
    </w:p>
    <w:p w14:paraId="7F94F3F7"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1060391A"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904931">
        <w:rPr>
          <w:rFonts w:eastAsia="Times New Roman"/>
          <w:lang w:eastAsia="en-GB"/>
        </w:rPr>
        <w:t>i.e.</w:t>
      </w:r>
      <w:proofErr w:type="gramEnd"/>
      <w:r w:rsidRPr="00904931">
        <w:rPr>
          <w:rFonts w:eastAsia="Times New Roman"/>
          <w:lang w:eastAsia="en-GB"/>
        </w:rPr>
        <w:t xml:space="preserve"> the SMF triggers the NSAC procedure, but the response from the NSACF is ignored at the SMF.</w:t>
      </w:r>
    </w:p>
    <w:p w14:paraId="567B6359"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Alternatively, when NSAC is exempted for the UE and/or PDU Session, the AMF and the SMF skip the corresponding NSAC procedure, </w:t>
      </w:r>
      <w:proofErr w:type="gramStart"/>
      <w:r w:rsidRPr="00904931">
        <w:rPr>
          <w:rFonts w:eastAsia="Times New Roman"/>
          <w:lang w:eastAsia="en-GB"/>
        </w:rPr>
        <w:t>i.e.</w:t>
      </w:r>
      <w:proofErr w:type="gramEnd"/>
      <w:r w:rsidRPr="00904931">
        <w:rPr>
          <w:rFonts w:eastAsia="Times New Roman"/>
          <w:lang w:eastAsia="en-GB"/>
        </w:rPr>
        <w:t xml:space="preserve"> this UE (respectively PDU Session) is not counted towards the maximum number of UEs (respectively PDU Sessions).</w:t>
      </w:r>
    </w:p>
    <w:p w14:paraId="569F436B" w14:textId="777777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0A260C0" w14:textId="6E1672AB" w:rsidR="00904931" w:rsidRPr="007906C9" w:rsidRDefault="00904931" w:rsidP="009049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w:t>
      </w:r>
      <w:r w:rsidRPr="00904931">
        <w:rPr>
          <w:b/>
          <w:bCs/>
          <w:color w:val="FF0000"/>
          <w:vertAlign w:val="superscript"/>
        </w:rPr>
        <w:t>nd</w:t>
      </w:r>
      <w:r>
        <w:rPr>
          <w:b/>
          <w:bCs/>
          <w:color w:val="FF0000"/>
        </w:rPr>
        <w:t xml:space="preserve"> </w:t>
      </w:r>
      <w:r w:rsidRPr="007906C9">
        <w:rPr>
          <w:b/>
          <w:bCs/>
          <w:color w:val="FF0000"/>
        </w:rPr>
        <w:t>CHANGE</w:t>
      </w:r>
    </w:p>
    <w:p w14:paraId="77745DCE" w14:textId="47EAE9F7" w:rsidR="006F379A" w:rsidRPr="006F379A" w:rsidRDefault="006F379A" w:rsidP="006F379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F379A">
        <w:rPr>
          <w:rFonts w:ascii="Arial" w:eastAsia="Times New Roman" w:hAnsi="Arial"/>
          <w:sz w:val="22"/>
          <w:lang w:eastAsia="en-GB"/>
        </w:rPr>
        <w:t>5.15.11.1.2</w:t>
      </w:r>
      <w:r w:rsidRPr="006F379A">
        <w:rPr>
          <w:rFonts w:ascii="Arial" w:eastAsia="Times New Roman" w:hAnsi="Arial"/>
          <w:sz w:val="22"/>
          <w:lang w:eastAsia="en-GB"/>
        </w:rPr>
        <w:tab/>
        <w:t>Hierarchical NSAC architecture</w:t>
      </w:r>
      <w:bookmarkEnd w:id="30"/>
    </w:p>
    <w:p w14:paraId="463FAC29" w14:textId="27BECB1D" w:rsidR="006F379A" w:rsidRPr="006F379A" w:rsidRDefault="006F379A" w:rsidP="006F379A">
      <w:pPr>
        <w:overflowPunct w:val="0"/>
        <w:autoSpaceDE w:val="0"/>
        <w:autoSpaceDN w:val="0"/>
        <w:adjustRightInd w:val="0"/>
        <w:textAlignment w:val="baseline"/>
        <w:rPr>
          <w:rFonts w:eastAsia="Times New Roman"/>
          <w:lang w:eastAsia="en-GB"/>
        </w:rPr>
      </w:pPr>
      <w:r w:rsidRPr="006F379A">
        <w:rPr>
          <w:rFonts w:eastAsia="Times New Roman"/>
          <w:lang w:eastAsia="en-GB"/>
        </w:rPr>
        <w:t xml:space="preserve">In the </w:t>
      </w:r>
      <w:del w:id="39" w:author="Lenovo_gv" w:date="2023-08-09T17:06:00Z">
        <w:r w:rsidRPr="006F379A" w:rsidDel="003A74D0">
          <w:rPr>
            <w:rFonts w:eastAsia="Times New Roman"/>
            <w:lang w:eastAsia="en-GB"/>
          </w:rPr>
          <w:delText>h</w:delText>
        </w:r>
      </w:del>
      <w:ins w:id="40" w:author="Lenovo_gv" w:date="2023-08-09T17:06:00Z">
        <w:r w:rsidR="003A74D0">
          <w:rPr>
            <w:rFonts w:eastAsia="Times New Roman"/>
            <w:lang w:eastAsia="en-GB"/>
          </w:rPr>
          <w:t>H</w:t>
        </w:r>
      </w:ins>
      <w:r w:rsidRPr="006F379A">
        <w:rPr>
          <w:rFonts w:eastAsia="Times New Roman"/>
          <w:lang w:eastAsia="en-GB"/>
        </w:rPr>
        <w:t>ierarch</w:t>
      </w:r>
      <w:ins w:id="41" w:author="Lenovo_gv" w:date="2023-08-09T17:06:00Z">
        <w:r w:rsidR="003A74D0">
          <w:rPr>
            <w:rFonts w:eastAsia="Times New Roman"/>
            <w:lang w:eastAsia="en-GB"/>
          </w:rPr>
          <w:t>ic</w:t>
        </w:r>
      </w:ins>
      <w:r w:rsidRPr="006F379A">
        <w:rPr>
          <w:rFonts w:eastAsia="Times New Roman"/>
          <w:lang w:eastAsia="en-GB"/>
        </w:rPr>
        <w:t xml:space="preserve">al NSAC architecture, the NSACFs deployed in the service areas interacts with the </w:t>
      </w:r>
      <w:del w:id="42" w:author="Lenovo_gv" w:date="2023-08-09T17:06:00Z">
        <w:r w:rsidRPr="006F379A" w:rsidDel="003A74D0">
          <w:rPr>
            <w:rFonts w:eastAsia="Times New Roman"/>
            <w:lang w:eastAsia="en-GB"/>
          </w:rPr>
          <w:delText>p</w:delText>
        </w:r>
      </w:del>
      <w:ins w:id="43" w:author="Lenovo_gv" w:date="2023-08-09T17:06:00Z">
        <w:r w:rsidR="003A74D0">
          <w:rPr>
            <w:rFonts w:eastAsia="Times New Roman"/>
            <w:lang w:eastAsia="en-GB"/>
          </w:rPr>
          <w:t>P</w:t>
        </w:r>
      </w:ins>
      <w:r w:rsidRPr="006F379A">
        <w:rPr>
          <w:rFonts w:eastAsia="Times New Roman"/>
          <w:lang w:eastAsia="en-GB"/>
        </w:rPr>
        <w:t>rimary NSACF when needed, and as explained below.</w:t>
      </w:r>
    </w:p>
    <w:p w14:paraId="13BC7258" w14:textId="7120DC35" w:rsidR="006F379A" w:rsidRPr="006F379A" w:rsidRDefault="006F379A" w:rsidP="006F379A">
      <w:pPr>
        <w:overflowPunct w:val="0"/>
        <w:autoSpaceDE w:val="0"/>
        <w:autoSpaceDN w:val="0"/>
        <w:adjustRightInd w:val="0"/>
        <w:textAlignment w:val="baseline"/>
        <w:rPr>
          <w:rFonts w:eastAsia="Times New Roman"/>
          <w:lang w:eastAsia="en-GB"/>
        </w:rPr>
      </w:pPr>
      <w:r w:rsidRPr="006F379A">
        <w:rPr>
          <w:rFonts w:eastAsia="Times New Roman"/>
          <w:lang w:eastAsia="en-GB"/>
        </w:rPr>
        <w:t xml:space="preserve">The main differences between the </w:t>
      </w:r>
      <w:del w:id="44" w:author="Lenovo_gv" w:date="2023-08-09T17:08:00Z">
        <w:r w:rsidRPr="006F379A" w:rsidDel="003A74D0">
          <w:rPr>
            <w:rFonts w:eastAsia="Times New Roman"/>
            <w:lang w:eastAsia="en-GB"/>
          </w:rPr>
          <w:delText xml:space="preserve">NSACFs deployed in a </w:delText>
        </w:r>
      </w:del>
      <w:r w:rsidRPr="006F379A">
        <w:rPr>
          <w:rFonts w:eastAsia="Times New Roman"/>
          <w:lang w:eastAsia="en-GB"/>
        </w:rPr>
        <w:t>non-</w:t>
      </w:r>
      <w:del w:id="45" w:author="Lenovo_gv" w:date="2023-08-09T17:07:00Z">
        <w:r w:rsidRPr="006F379A" w:rsidDel="003A74D0">
          <w:rPr>
            <w:rFonts w:eastAsia="Times New Roman"/>
            <w:lang w:eastAsia="en-GB"/>
          </w:rPr>
          <w:delText>h</w:delText>
        </w:r>
      </w:del>
      <w:ins w:id="46" w:author="Lenovo_gv" w:date="2023-08-09T17:07:00Z">
        <w:r w:rsidR="003A74D0">
          <w:rPr>
            <w:rFonts w:eastAsia="Times New Roman"/>
            <w:lang w:eastAsia="en-GB"/>
          </w:rPr>
          <w:t>H</w:t>
        </w:r>
      </w:ins>
      <w:r w:rsidRPr="006F379A">
        <w:rPr>
          <w:rFonts w:eastAsia="Times New Roman"/>
          <w:lang w:eastAsia="en-GB"/>
        </w:rPr>
        <w:t>ierarch</w:t>
      </w:r>
      <w:ins w:id="47" w:author="Lenovo_gv" w:date="2023-08-09T17:06:00Z">
        <w:r w:rsidR="003A74D0">
          <w:rPr>
            <w:rFonts w:eastAsia="Times New Roman"/>
            <w:lang w:eastAsia="en-GB"/>
          </w:rPr>
          <w:t>ic</w:t>
        </w:r>
      </w:ins>
      <w:r w:rsidRPr="006F379A">
        <w:rPr>
          <w:rFonts w:eastAsia="Times New Roman"/>
          <w:lang w:eastAsia="en-GB"/>
        </w:rPr>
        <w:t xml:space="preserve">al architecture and </w:t>
      </w:r>
      <w:del w:id="48" w:author="Lenovo_gv" w:date="2023-08-09T17:08:00Z">
        <w:r w:rsidRPr="006F379A" w:rsidDel="003A74D0">
          <w:rPr>
            <w:rFonts w:eastAsia="Times New Roman"/>
            <w:lang w:eastAsia="en-GB"/>
          </w:rPr>
          <w:delText>NSACFs deployed in a</w:delText>
        </w:r>
      </w:del>
      <w:r w:rsidRPr="006F379A">
        <w:rPr>
          <w:rFonts w:eastAsia="Times New Roman"/>
          <w:lang w:eastAsia="en-GB"/>
        </w:rPr>
        <w:t xml:space="preserve"> </w:t>
      </w:r>
      <w:ins w:id="49" w:author="Lenovo_gv" w:date="2023-08-09T17:08:00Z">
        <w:r w:rsidR="003A74D0">
          <w:rPr>
            <w:rFonts w:eastAsia="Times New Roman"/>
            <w:lang w:eastAsia="en-GB"/>
          </w:rPr>
          <w:t xml:space="preserve">the </w:t>
        </w:r>
      </w:ins>
      <w:del w:id="50" w:author="Lenovo_gv" w:date="2023-08-09T17:08:00Z">
        <w:r w:rsidRPr="006F379A" w:rsidDel="003A74D0">
          <w:rPr>
            <w:rFonts w:eastAsia="Times New Roman"/>
            <w:lang w:eastAsia="en-GB"/>
          </w:rPr>
          <w:delText>h</w:delText>
        </w:r>
      </w:del>
      <w:ins w:id="51" w:author="Lenovo_gv" w:date="2023-08-09T17:08:00Z">
        <w:r w:rsidR="003A74D0">
          <w:rPr>
            <w:rFonts w:eastAsia="Times New Roman"/>
            <w:lang w:eastAsia="en-GB"/>
          </w:rPr>
          <w:t>H</w:t>
        </w:r>
      </w:ins>
      <w:r w:rsidRPr="006F379A">
        <w:rPr>
          <w:rFonts w:eastAsia="Times New Roman"/>
          <w:lang w:eastAsia="en-GB"/>
        </w:rPr>
        <w:t>ierarch</w:t>
      </w:r>
      <w:ins w:id="52" w:author="Lenovo_gv" w:date="2023-08-09T17:08:00Z">
        <w:r w:rsidR="003A74D0">
          <w:rPr>
            <w:rFonts w:eastAsia="Times New Roman"/>
            <w:lang w:eastAsia="en-GB"/>
          </w:rPr>
          <w:t>ic</w:t>
        </w:r>
      </w:ins>
      <w:r w:rsidRPr="006F379A">
        <w:rPr>
          <w:rFonts w:eastAsia="Times New Roman"/>
          <w:lang w:eastAsia="en-GB"/>
        </w:rPr>
        <w:t xml:space="preserve">al architecture is </w:t>
      </w:r>
      <w:ins w:id="53" w:author="Lenovo_gv" w:date="2023-08-09T17:08:00Z">
        <w:r w:rsidR="003A74D0">
          <w:rPr>
            <w:rFonts w:eastAsia="Times New Roman"/>
          </w:rPr>
          <w:t xml:space="preserve">that the </w:t>
        </w:r>
        <w:commentRangeStart w:id="54"/>
        <w:r w:rsidR="003A74D0">
          <w:rPr>
            <w:rFonts w:eastAsia="Times New Roman"/>
          </w:rPr>
          <w:t xml:space="preserve">AMFs </w:t>
        </w:r>
      </w:ins>
      <w:commentRangeEnd w:id="54"/>
      <w:ins w:id="55" w:author="Lenovo_gv" w:date="2023-08-09T17:10:00Z">
        <w:r w:rsidR="003A74D0">
          <w:rPr>
            <w:rStyle w:val="CommentReference"/>
          </w:rPr>
          <w:commentReference w:id="54"/>
        </w:r>
      </w:ins>
      <w:ins w:id="56" w:author="Lenovo_gv" w:date="2023-08-09T17:08:00Z">
        <w:r w:rsidR="003A74D0">
          <w:rPr>
            <w:rFonts w:eastAsia="Times New Roman"/>
          </w:rPr>
          <w:t xml:space="preserve">and the NSACFs deployed in the </w:t>
        </w:r>
        <w:r w:rsidR="003A74D0" w:rsidRPr="00D20D31">
          <w:rPr>
            <w:rFonts w:eastAsia="Times New Roman"/>
          </w:rPr>
          <w:t>Hierarchical architecture</w:t>
        </w:r>
        <w:r w:rsidR="003A74D0">
          <w:rPr>
            <w:rFonts w:eastAsia="Times New Roman"/>
          </w:rPr>
          <w:t xml:space="preserve"> support the</w:t>
        </w:r>
      </w:ins>
      <w:del w:id="57" w:author="Lenovo_gv" w:date="2023-08-09T17:09:00Z">
        <w:r w:rsidRPr="006F379A" w:rsidDel="003A74D0">
          <w:rPr>
            <w:rFonts w:eastAsia="Times New Roman"/>
            <w:lang w:eastAsia="en-GB"/>
          </w:rPr>
          <w:delText>as</w:delText>
        </w:r>
      </w:del>
      <w:r w:rsidRPr="006F379A">
        <w:rPr>
          <w:rFonts w:eastAsia="Times New Roman"/>
          <w:lang w:eastAsia="en-GB"/>
        </w:rPr>
        <w:t xml:space="preserve"> follow</w:t>
      </w:r>
      <w:ins w:id="58" w:author="Lenovo_gv" w:date="2023-08-09T17:09:00Z">
        <w:r w:rsidR="003A74D0">
          <w:rPr>
            <w:rFonts w:eastAsia="Times New Roman"/>
            <w:lang w:eastAsia="en-GB"/>
          </w:rPr>
          <w:t>ing</w:t>
        </w:r>
      </w:ins>
      <w:del w:id="59" w:author="Lenovo_gv" w:date="2023-08-09T17:09:00Z">
        <w:r w:rsidRPr="006F379A" w:rsidDel="003A74D0">
          <w:rPr>
            <w:rFonts w:eastAsia="Times New Roman"/>
            <w:lang w:eastAsia="en-GB"/>
          </w:rPr>
          <w:delText>s</w:delText>
        </w:r>
      </w:del>
      <w:r w:rsidRPr="006F379A">
        <w:rPr>
          <w:rFonts w:eastAsia="Times New Roman"/>
          <w:lang w:eastAsia="en-GB"/>
        </w:rPr>
        <w:t>:</w:t>
      </w:r>
    </w:p>
    <w:p w14:paraId="3F7B5E74" w14:textId="77777777" w:rsidR="006F379A" w:rsidRPr="006F379A" w:rsidRDefault="006F379A" w:rsidP="006F379A">
      <w:pPr>
        <w:overflowPunct w:val="0"/>
        <w:autoSpaceDE w:val="0"/>
        <w:autoSpaceDN w:val="0"/>
        <w:adjustRightInd w:val="0"/>
        <w:ind w:left="568"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7AE362BA" w14:textId="77777777" w:rsidR="006F379A" w:rsidRPr="006F379A" w:rsidRDefault="006F379A" w:rsidP="006F379A">
      <w:pPr>
        <w:overflowPunct w:val="0"/>
        <w:autoSpaceDE w:val="0"/>
        <w:autoSpaceDN w:val="0"/>
        <w:adjustRightInd w:val="0"/>
        <w:ind w:left="568"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04F6A91" w14:textId="1553F65D"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For NSACFs supporting quota-based control, </w:t>
      </w:r>
      <w:ins w:id="60" w:author="Lenovo_gv" w:date="2023-08-09T16:38:00Z">
        <w:r w:rsidR="00D7510E" w:rsidRPr="006F379A">
          <w:rPr>
            <w:rFonts w:eastAsia="Times New Roman"/>
            <w:lang w:eastAsia="en-GB"/>
          </w:rPr>
          <w:t xml:space="preserve">the NSACF is configured with </w:t>
        </w:r>
        <w:r w:rsidR="00D7510E">
          <w:rPr>
            <w:rFonts w:eastAsia="Times New Roman"/>
            <w:lang w:eastAsia="en-GB"/>
          </w:rPr>
          <w:t>a local</w:t>
        </w:r>
        <w:r w:rsidR="00D7510E" w:rsidRPr="006F379A">
          <w:rPr>
            <w:rFonts w:eastAsia="Times New Roman"/>
            <w:lang w:eastAsia="en-GB"/>
          </w:rPr>
          <w:t xml:space="preserve"> maximum number of UEs</w:t>
        </w:r>
      </w:ins>
      <w:ins w:id="61" w:author="Lenovo_gv" w:date="2023-08-09T16:39:00Z">
        <w:r w:rsidR="00D7510E" w:rsidRPr="00D7510E">
          <w:rPr>
            <w:rFonts w:eastAsia="Times New Roman"/>
            <w:lang w:eastAsia="en-GB"/>
          </w:rPr>
          <w:t xml:space="preserve"> </w:t>
        </w:r>
        <w:r w:rsidR="00D7510E" w:rsidRPr="006F379A">
          <w:rPr>
            <w:rFonts w:eastAsia="Times New Roman"/>
            <w:lang w:eastAsia="en-GB"/>
          </w:rPr>
          <w:t xml:space="preserve">registered for a </w:t>
        </w:r>
      </w:ins>
      <w:ins w:id="62" w:author="Lenovo_gv" w:date="2023-08-09T17:32:00Z">
        <w:r w:rsidR="00073A74">
          <w:rPr>
            <w:rFonts w:eastAsia="Times New Roman"/>
            <w:lang w:eastAsia="en-GB"/>
          </w:rPr>
          <w:t>N</w:t>
        </w:r>
      </w:ins>
      <w:ins w:id="63" w:author="Lenovo_gv" w:date="2023-08-09T16:39:00Z">
        <w:r w:rsidR="00D7510E" w:rsidRPr="006F379A">
          <w:rPr>
            <w:rFonts w:eastAsia="Times New Roman"/>
            <w:lang w:eastAsia="en-GB"/>
          </w:rPr>
          <w:t xml:space="preserve">etwork </w:t>
        </w:r>
      </w:ins>
      <w:ins w:id="64" w:author="Lenovo_gv" w:date="2023-08-09T17:32:00Z">
        <w:r w:rsidR="00073A74">
          <w:rPr>
            <w:rFonts w:eastAsia="Times New Roman"/>
            <w:lang w:eastAsia="en-GB"/>
          </w:rPr>
          <w:t>S</w:t>
        </w:r>
      </w:ins>
      <w:ins w:id="65" w:author="Lenovo_gv" w:date="2023-08-09T16:39:00Z">
        <w:r w:rsidR="00D7510E" w:rsidRPr="006F379A">
          <w:rPr>
            <w:rFonts w:eastAsia="Times New Roman"/>
            <w:lang w:eastAsia="en-GB"/>
          </w:rPr>
          <w:t>lice</w:t>
        </w:r>
        <w:r w:rsidR="00D7510E">
          <w:rPr>
            <w:rFonts w:eastAsia="Times New Roman"/>
            <w:lang w:eastAsia="en-GB"/>
          </w:rPr>
          <w:t>.</w:t>
        </w:r>
      </w:ins>
      <w:ins w:id="66" w:author="Lenovo_gv" w:date="2023-08-09T16:38:00Z">
        <w:r w:rsidR="00D7510E" w:rsidRPr="006F379A">
          <w:rPr>
            <w:rFonts w:eastAsia="Times New Roman"/>
            <w:lang w:eastAsia="en-GB"/>
          </w:rPr>
          <w:t xml:space="preserve"> </w:t>
        </w:r>
      </w:ins>
      <w:del w:id="67" w:author="Lenovo_gv" w:date="2023-08-09T16:40:00Z">
        <w:r w:rsidRPr="006F379A" w:rsidDel="00D7510E">
          <w:rPr>
            <w:rFonts w:eastAsia="Times New Roman"/>
            <w:lang w:eastAsia="en-GB"/>
          </w:rPr>
          <w:delText>i</w:delText>
        </w:r>
      </w:del>
      <w:ins w:id="68" w:author="Lenovo_gv" w:date="2023-08-09T16:40:00Z">
        <w:r w:rsidR="00D7510E">
          <w:rPr>
            <w:rFonts w:eastAsia="Times New Roman"/>
            <w:lang w:eastAsia="en-GB"/>
          </w:rPr>
          <w:t>I</w:t>
        </w:r>
      </w:ins>
      <w:r w:rsidRPr="006F379A">
        <w:rPr>
          <w:rFonts w:eastAsia="Times New Roman"/>
          <w:lang w:eastAsia="en-GB"/>
        </w:rPr>
        <w:t xml:space="preserve">f </w:t>
      </w:r>
      <w:ins w:id="69" w:author="Lenovo_gv" w:date="2023-08-09T16:40:00Z">
        <w:r w:rsidR="00D7510E">
          <w:rPr>
            <w:rFonts w:eastAsia="Times New Roman"/>
            <w:lang w:eastAsia="en-GB"/>
          </w:rPr>
          <w:t>the NSACF</w:t>
        </w:r>
      </w:ins>
      <w:del w:id="70" w:author="Lenovo_gv" w:date="2023-08-09T16:40:00Z">
        <w:r w:rsidRPr="006F379A" w:rsidDel="00D7510E">
          <w:rPr>
            <w:rFonts w:eastAsia="Times New Roman"/>
            <w:lang w:eastAsia="en-GB"/>
          </w:rPr>
          <w:delText>upon</w:delText>
        </w:r>
      </w:del>
      <w:r w:rsidRPr="006F379A">
        <w:rPr>
          <w:rFonts w:eastAsia="Times New Roman"/>
          <w:lang w:eastAsia="en-GB"/>
        </w:rPr>
        <w:t xml:space="preserve"> receiv</w:t>
      </w:r>
      <w:ins w:id="71" w:author="Lenovo_gv" w:date="2023-08-09T16:40:00Z">
        <w:r w:rsidR="00D7510E">
          <w:rPr>
            <w:rFonts w:eastAsia="Times New Roman"/>
            <w:lang w:eastAsia="en-GB"/>
          </w:rPr>
          <w:t>es</w:t>
        </w:r>
      </w:ins>
      <w:del w:id="72" w:author="Lenovo_gv" w:date="2023-08-09T16:40:00Z">
        <w:r w:rsidRPr="006F379A" w:rsidDel="00D7510E">
          <w:rPr>
            <w:rFonts w:eastAsia="Times New Roman"/>
            <w:lang w:eastAsia="en-GB"/>
          </w:rPr>
          <w:delText>ing</w:delText>
        </w:r>
      </w:del>
      <w:r w:rsidRPr="006F379A">
        <w:rPr>
          <w:rFonts w:eastAsia="Times New Roman"/>
          <w:lang w:eastAsia="en-GB"/>
        </w:rPr>
        <w:t xml:space="preserve"> a request to increase the number of UEs and the local maximum number of UEs </w:t>
      </w:r>
      <w:del w:id="73" w:author="Lenovo_gv" w:date="2023-08-09T16:40:00Z">
        <w:r w:rsidRPr="006F379A" w:rsidDel="00D7510E">
          <w:rPr>
            <w:rFonts w:eastAsia="Times New Roman"/>
            <w:lang w:eastAsia="en-GB"/>
          </w:rPr>
          <w:delText xml:space="preserve">registered for a network slice </w:delText>
        </w:r>
      </w:del>
      <w:r w:rsidRPr="006F379A">
        <w:rPr>
          <w:rFonts w:eastAsia="Times New Roman"/>
          <w:lang w:eastAsia="en-GB"/>
        </w:rPr>
        <w:t>has been reached, or upon receiving a request to decrease the number of UEs and no UE entry is</w:t>
      </w:r>
      <w:ins w:id="74" w:author="Lenovo_gv" w:date="2023-08-09T17:28:00Z">
        <w:r w:rsidR="00073A74">
          <w:rPr>
            <w:rFonts w:eastAsia="Times New Roman"/>
            <w:lang w:eastAsia="en-GB"/>
          </w:rPr>
          <w:t xml:space="preserve"> present</w:t>
        </w:r>
      </w:ins>
      <w:r w:rsidRPr="006F379A">
        <w:rPr>
          <w:rFonts w:eastAsia="Times New Roman"/>
          <w:lang w:eastAsia="en-GB"/>
        </w:rPr>
        <w:t xml:space="preserve"> in the NSACF, the NSACF interacts with the Primary NSACF for the handling of the NSAC request for the UE. The Primary NSACF may return in the response</w:t>
      </w:r>
      <w:ins w:id="75" w:author="Lenovo" w:date="2023-07-10T13:44:00Z">
        <w:r w:rsidR="003B0E3D">
          <w:rPr>
            <w:rFonts w:eastAsia="Times New Roman"/>
            <w:lang w:eastAsia="en-GB"/>
          </w:rPr>
          <w:t xml:space="preserve">, in addition to the </w:t>
        </w:r>
      </w:ins>
      <w:ins w:id="76" w:author="Lenovo" w:date="2023-07-12T15:46:00Z">
        <w:r w:rsidR="00562F96">
          <w:rPr>
            <w:rFonts w:eastAsia="Times New Roman"/>
            <w:lang w:eastAsia="en-GB"/>
          </w:rPr>
          <w:t>R</w:t>
        </w:r>
      </w:ins>
      <w:ins w:id="77" w:author="Lenovo" w:date="2023-07-10T13:44:00Z">
        <w:r w:rsidR="003B0E3D">
          <w:rPr>
            <w:rFonts w:eastAsia="Times New Roman"/>
            <w:lang w:eastAsia="en-GB"/>
          </w:rPr>
          <w:t>esult</w:t>
        </w:r>
        <w:r w:rsidR="00A421EF">
          <w:rPr>
            <w:rFonts w:eastAsia="Times New Roman"/>
            <w:lang w:eastAsia="en-GB"/>
          </w:rPr>
          <w:t xml:space="preserve"> </w:t>
        </w:r>
      </w:ins>
      <w:ins w:id="78" w:author="Lenovo" w:date="2023-07-12T15:46:00Z">
        <w:r w:rsidR="00562F96">
          <w:rPr>
            <w:rFonts w:eastAsia="Times New Roman"/>
            <w:lang w:eastAsia="en-GB"/>
          </w:rPr>
          <w:t xml:space="preserve">indication </w:t>
        </w:r>
      </w:ins>
      <w:ins w:id="79" w:author="Lenovo" w:date="2023-07-10T13:44:00Z">
        <w:r w:rsidR="00A421EF">
          <w:rPr>
            <w:rFonts w:eastAsia="Times New Roman"/>
            <w:lang w:eastAsia="en-GB"/>
          </w:rPr>
          <w:t>of the request to increase the number of UEs, also</w:t>
        </w:r>
      </w:ins>
      <w:r w:rsidRPr="006F379A">
        <w:rPr>
          <w:rFonts w:eastAsia="Times New Roman"/>
          <w:lang w:eastAsia="en-GB"/>
        </w:rPr>
        <w:t xml:space="preserve"> an updated local maximum number of registered UEs value to the NSACF based on the status of registered UEs for the </w:t>
      </w:r>
      <w:del w:id="80" w:author="Lenovo_gv" w:date="2023-08-09T17:32:00Z">
        <w:r w:rsidRPr="006F379A" w:rsidDel="00073A74">
          <w:rPr>
            <w:rFonts w:eastAsia="Times New Roman"/>
            <w:lang w:eastAsia="en-GB"/>
          </w:rPr>
          <w:delText>n</w:delText>
        </w:r>
      </w:del>
      <w:ins w:id="81" w:author="Lenovo_gv" w:date="2023-08-09T17:32:00Z">
        <w:r w:rsidR="00073A74">
          <w:rPr>
            <w:rFonts w:eastAsia="Times New Roman"/>
            <w:lang w:eastAsia="en-GB"/>
          </w:rPr>
          <w:t>N</w:t>
        </w:r>
      </w:ins>
      <w:r w:rsidRPr="006F379A">
        <w:rPr>
          <w:rFonts w:eastAsia="Times New Roman"/>
          <w:lang w:eastAsia="en-GB"/>
        </w:rPr>
        <w:t xml:space="preserve">etwork </w:t>
      </w:r>
      <w:del w:id="82" w:author="Lenovo_gv" w:date="2023-08-09T17:32:00Z">
        <w:r w:rsidRPr="006F379A" w:rsidDel="00073A74">
          <w:rPr>
            <w:rFonts w:eastAsia="Times New Roman"/>
            <w:lang w:eastAsia="en-GB"/>
          </w:rPr>
          <w:delText>s</w:delText>
        </w:r>
      </w:del>
      <w:ins w:id="83" w:author="Lenovo_gv" w:date="2023-08-09T17:32:00Z">
        <w:r w:rsidR="00073A74">
          <w:rPr>
            <w:rFonts w:eastAsia="Times New Roman"/>
            <w:lang w:eastAsia="en-GB"/>
          </w:rPr>
          <w:t>S</w:t>
        </w:r>
      </w:ins>
      <w:r w:rsidRPr="006F379A">
        <w:rPr>
          <w:rFonts w:eastAsia="Times New Roman"/>
          <w:lang w:eastAsia="en-GB"/>
        </w:rPr>
        <w:t xml:space="preserve">lice and which enables the NSACF to handle locally the request. Alternatively, and if the request </w:t>
      </w:r>
      <w:ins w:id="84" w:author="Lenovo" w:date="2023-07-10T13:35:00Z">
        <w:r w:rsidR="003B0E3D" w:rsidRPr="003B0E3D">
          <w:rPr>
            <w:rFonts w:eastAsia="Times New Roman"/>
            <w:lang w:eastAsia="en-GB"/>
          </w:rPr>
          <w:t xml:space="preserve">to increase the number of UEs </w:t>
        </w:r>
      </w:ins>
      <w:r w:rsidRPr="006F379A">
        <w:rPr>
          <w:rFonts w:eastAsia="Times New Roman"/>
          <w:lang w:eastAsia="en-GB"/>
        </w:rPr>
        <w:t xml:space="preserve">includes the UE already Registered indication, the Primary NSACF may </w:t>
      </w:r>
      <w:del w:id="85" w:author="Lenovo_gv" w:date="2023-08-09T17:30:00Z">
        <w:r w:rsidRPr="006F379A" w:rsidDel="00073A74">
          <w:rPr>
            <w:rFonts w:eastAsia="Times New Roman"/>
            <w:lang w:eastAsia="en-GB"/>
          </w:rPr>
          <w:delText>handle</w:delText>
        </w:r>
      </w:del>
      <w:ins w:id="86" w:author="Lenovo_gv" w:date="2023-08-09T17:30:00Z">
        <w:r w:rsidR="00073A74" w:rsidRPr="00073A74">
          <w:rPr>
            <w:rFonts w:eastAsia="Times New Roman"/>
            <w:lang w:eastAsia="en-GB"/>
          </w:rPr>
          <w:t xml:space="preserve"> </w:t>
        </w:r>
        <w:r w:rsidR="00073A74">
          <w:rPr>
            <w:rFonts w:eastAsia="Times New Roman"/>
            <w:lang w:eastAsia="en-GB"/>
          </w:rPr>
          <w:t>admit the UE request</w:t>
        </w:r>
      </w:ins>
      <w:r w:rsidRPr="006F379A">
        <w:rPr>
          <w:rFonts w:eastAsia="Times New Roman"/>
          <w:lang w:eastAsia="en-GB"/>
        </w:rPr>
        <w:t xml:space="preserve"> and store the UE entry </w:t>
      </w:r>
      <w:del w:id="87" w:author="Lenovo_gv" w:date="2023-08-09T17:30:00Z">
        <w:r w:rsidRPr="006F379A" w:rsidDel="00073A74">
          <w:rPr>
            <w:rFonts w:eastAsia="Times New Roman"/>
            <w:lang w:eastAsia="en-GB"/>
          </w:rPr>
          <w:delText xml:space="preserve">to enable UE admission and </w:delText>
        </w:r>
      </w:del>
      <w:ins w:id="88" w:author="Lenovo_gv" w:date="2023-08-09T17:31:00Z">
        <w:r w:rsidR="00073A74">
          <w:rPr>
            <w:rFonts w:eastAsia="Times New Roman"/>
            <w:lang w:eastAsia="en-GB"/>
          </w:rPr>
          <w:t xml:space="preserve">which </w:t>
        </w:r>
      </w:ins>
      <w:r w:rsidRPr="006F379A">
        <w:rPr>
          <w:rFonts w:eastAsia="Times New Roman"/>
          <w:lang w:eastAsia="en-GB"/>
        </w:rPr>
        <w:t>allow</w:t>
      </w:r>
      <w:ins w:id="89" w:author="Lenovo_gv" w:date="2023-08-09T17:31:00Z">
        <w:r w:rsidR="00073A74">
          <w:rPr>
            <w:rFonts w:eastAsia="Times New Roman"/>
            <w:lang w:eastAsia="en-GB"/>
          </w:rPr>
          <w:t>s</w:t>
        </w:r>
      </w:ins>
      <w:r w:rsidRPr="006F379A">
        <w:rPr>
          <w:rFonts w:eastAsia="Times New Roman"/>
          <w:lang w:eastAsia="en-GB"/>
        </w:rPr>
        <w:t xml:space="preserve"> for service continuity. The Primary NSACF may also reject the request</w:t>
      </w:r>
      <w:ins w:id="90" w:author="Lenovo_gv" w:date="2023-08-09T17:31:00Z">
        <w:r w:rsidR="00073A74" w:rsidRPr="00073A74">
          <w:t xml:space="preserve"> </w:t>
        </w:r>
        <w:r w:rsidR="00073A74" w:rsidRPr="00073A74">
          <w:rPr>
            <w:rFonts w:eastAsia="Times New Roman"/>
            <w:lang w:eastAsia="en-GB"/>
          </w:rPr>
          <w:t>if the total maximum number of UEs for the Network Slice is reached and the UE already Registered indication is not included</w:t>
        </w:r>
      </w:ins>
      <w:r w:rsidRPr="006F379A">
        <w:rPr>
          <w:rFonts w:eastAsia="Times New Roman"/>
          <w:lang w:eastAsia="en-GB"/>
        </w:rPr>
        <w:t>.</w:t>
      </w:r>
      <w:ins w:id="91" w:author="Lenovo" w:date="2023-07-10T13:47:00Z">
        <w:r w:rsidR="00A421EF">
          <w:rPr>
            <w:rFonts w:eastAsia="Times New Roman"/>
            <w:lang w:eastAsia="en-GB"/>
          </w:rPr>
          <w:t xml:space="preserve"> I</w:t>
        </w:r>
        <w:r w:rsidR="00A421EF" w:rsidRPr="006F379A">
          <w:rPr>
            <w:rFonts w:eastAsia="Times New Roman"/>
            <w:lang w:eastAsia="en-GB"/>
          </w:rPr>
          <w:t xml:space="preserve">f </w:t>
        </w:r>
        <w:r w:rsidR="00A421EF">
          <w:rPr>
            <w:rFonts w:eastAsia="Times New Roman"/>
            <w:lang w:eastAsia="en-GB"/>
          </w:rPr>
          <w:t xml:space="preserve">the NSACF receives </w:t>
        </w:r>
        <w:r w:rsidR="00A421EF" w:rsidRPr="006F379A">
          <w:rPr>
            <w:rFonts w:eastAsia="Times New Roman"/>
            <w:lang w:eastAsia="en-GB"/>
          </w:rPr>
          <w:t xml:space="preserve">a request to increase the number of UEs and the local maximum number of UEs </w:t>
        </w:r>
        <w:r w:rsidR="00A421EF">
          <w:rPr>
            <w:rFonts w:eastAsia="Times New Roman"/>
            <w:lang w:eastAsia="en-GB"/>
          </w:rPr>
          <w:t>is not</w:t>
        </w:r>
        <w:r w:rsidR="00A421EF" w:rsidRPr="006F379A">
          <w:rPr>
            <w:rFonts w:eastAsia="Times New Roman"/>
            <w:lang w:eastAsia="en-GB"/>
          </w:rPr>
          <w:t xml:space="preserve"> reached, </w:t>
        </w:r>
        <w:r w:rsidR="00A421EF">
          <w:rPr>
            <w:rFonts w:eastAsia="Times New Roman"/>
            <w:lang w:eastAsia="en-GB"/>
          </w:rPr>
          <w:t xml:space="preserve">the NSACF </w:t>
        </w:r>
      </w:ins>
      <w:ins w:id="92" w:author="Lenovo" w:date="2023-07-10T13:48:00Z">
        <w:r w:rsidR="0026605C">
          <w:rPr>
            <w:rFonts w:eastAsia="Times New Roman"/>
            <w:lang w:eastAsia="en-GB"/>
          </w:rPr>
          <w:t xml:space="preserve">handles the request locally and </w:t>
        </w:r>
      </w:ins>
      <w:ins w:id="93" w:author="Lenovo" w:date="2023-07-10T13:47:00Z">
        <w:r w:rsidR="00A421EF">
          <w:rPr>
            <w:rFonts w:eastAsia="Times New Roman"/>
            <w:lang w:eastAsia="en-GB"/>
          </w:rPr>
          <w:t>sends a response to the AMF</w:t>
        </w:r>
      </w:ins>
      <w:ins w:id="94" w:author="Lenovo" w:date="2023-07-10T13:48:00Z">
        <w:r w:rsidR="0026605C">
          <w:rPr>
            <w:rFonts w:eastAsia="Times New Roman"/>
            <w:lang w:eastAsia="en-GB"/>
          </w:rPr>
          <w:t xml:space="preserve"> without interaction with t</w:t>
        </w:r>
      </w:ins>
      <w:ins w:id="95" w:author="Lenovo" w:date="2023-07-10T13:49:00Z">
        <w:r w:rsidR="0026605C">
          <w:rPr>
            <w:rFonts w:eastAsia="Times New Roman"/>
            <w:lang w:eastAsia="en-GB"/>
          </w:rPr>
          <w:t>he Primary NSACF</w:t>
        </w:r>
      </w:ins>
      <w:ins w:id="96" w:author="Lenovo" w:date="2023-07-10T13:47:00Z">
        <w:r w:rsidR="00A421EF">
          <w:rPr>
            <w:rFonts w:eastAsia="Times New Roman"/>
            <w:lang w:eastAsia="en-GB"/>
          </w:rPr>
          <w:t>.</w:t>
        </w:r>
      </w:ins>
    </w:p>
    <w:p w14:paraId="01B7ECDC" w14:textId="58AB9C48"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For NSACF supporting threshold-based control, the NSACF is initially configured with </w:t>
      </w:r>
      <w:ins w:id="97" w:author="Lenovo_gv" w:date="2023-08-09T16:59:00Z">
        <w:r w:rsidR="00856861">
          <w:rPr>
            <w:rFonts w:eastAsia="Times New Roman"/>
            <w:lang w:eastAsia="en-GB"/>
          </w:rPr>
          <w:t xml:space="preserve">a </w:t>
        </w:r>
        <w:r w:rsidR="00856861" w:rsidRPr="006F379A">
          <w:rPr>
            <w:rFonts w:eastAsia="Times New Roman"/>
            <w:lang w:eastAsia="en-GB"/>
          </w:rPr>
          <w:t xml:space="preserve">UE admission threshold </w:t>
        </w:r>
      </w:ins>
      <w:del w:id="98" w:author="Lenovo_gv" w:date="2023-08-09T17:00:00Z">
        <w:r w:rsidRPr="006F379A" w:rsidDel="00856861">
          <w:rPr>
            <w:rFonts w:eastAsia="Times New Roman"/>
            <w:lang w:eastAsia="en-GB"/>
          </w:rPr>
          <w:delText>the maximum number of R</w:delText>
        </w:r>
      </w:del>
      <w:ins w:id="99" w:author="Lenovo" w:date="2023-07-12T15:49:00Z">
        <w:del w:id="100" w:author="Lenovo_gv" w:date="2023-08-09T17:00:00Z">
          <w:r w:rsidR="00A566B3" w:rsidDel="00856861">
            <w:rPr>
              <w:rFonts w:eastAsia="Times New Roman"/>
              <w:lang w:eastAsia="en-GB"/>
            </w:rPr>
            <w:delText>r</w:delText>
          </w:r>
        </w:del>
      </w:ins>
      <w:del w:id="101" w:author="Lenovo_gv" w:date="2023-08-09T17:00:00Z">
        <w:r w:rsidRPr="006F379A" w:rsidDel="00856861">
          <w:rPr>
            <w:rFonts w:eastAsia="Times New Roman"/>
            <w:lang w:eastAsia="en-GB"/>
          </w:rPr>
          <w:delText>egistered UEs to be admitted</w:delText>
        </w:r>
      </w:del>
      <w:ins w:id="102" w:author="Lenovo_gv" w:date="2023-08-09T16:58:00Z">
        <w:r w:rsidR="00F514ED">
          <w:rPr>
            <w:rFonts w:eastAsia="Times New Roman"/>
            <w:lang w:eastAsia="en-GB"/>
          </w:rPr>
          <w:t xml:space="preserve">and </w:t>
        </w:r>
      </w:ins>
      <w:ins w:id="103" w:author="Lenovo_gv" w:date="2023-08-09T17:33:00Z">
        <w:r w:rsidR="00073A74">
          <w:rPr>
            <w:rFonts w:eastAsia="Times New Roman"/>
            <w:lang w:eastAsia="en-GB"/>
          </w:rPr>
          <w:t xml:space="preserve">a </w:t>
        </w:r>
      </w:ins>
      <w:ins w:id="104" w:author="Lenovo_gv" w:date="2023-08-09T16:58:00Z">
        <w:r w:rsidR="00F514ED" w:rsidRPr="002C3402">
          <w:rPr>
            <w:rFonts w:eastAsia="Times New Roman"/>
            <w:lang w:eastAsia="en-GB"/>
          </w:rPr>
          <w:t>local maximum number of UEs</w:t>
        </w:r>
      </w:ins>
      <w:r w:rsidRPr="006F379A">
        <w:rPr>
          <w:rFonts w:eastAsia="Times New Roman"/>
          <w:lang w:eastAsia="en-GB"/>
        </w:rPr>
        <w:t xml:space="preserve">. If upon a receiving a request to increase the number of UEs </w:t>
      </w:r>
      <w:del w:id="105" w:author="Lenovo_gv" w:date="2023-08-09T16:52:00Z">
        <w:r w:rsidRPr="006F379A" w:rsidDel="00F514ED">
          <w:rPr>
            <w:rFonts w:eastAsia="Times New Roman"/>
            <w:lang w:eastAsia="en-GB"/>
          </w:rPr>
          <w:delText xml:space="preserve">and no </w:delText>
        </w:r>
      </w:del>
      <w:ins w:id="106" w:author="Lenovo_gv" w:date="2023-08-09T16:52:00Z">
        <w:r w:rsidR="00F514ED">
          <w:rPr>
            <w:rFonts w:eastAsia="Times New Roman"/>
            <w:lang w:eastAsia="en-GB"/>
          </w:rPr>
          <w:t>wit</w:t>
        </w:r>
      </w:ins>
      <w:ins w:id="107" w:author="Lenovo_gv" w:date="2023-08-09T16:53:00Z">
        <w:r w:rsidR="00F514ED">
          <w:rPr>
            <w:rFonts w:eastAsia="Times New Roman"/>
            <w:lang w:eastAsia="en-GB"/>
          </w:rPr>
          <w:t xml:space="preserve">hout a </w:t>
        </w:r>
      </w:ins>
      <w:r w:rsidRPr="006F379A">
        <w:rPr>
          <w:rFonts w:eastAsia="Times New Roman"/>
          <w:lang w:eastAsia="en-GB"/>
        </w:rPr>
        <w:t xml:space="preserve">UE already Registered indication and if UE admission threshold is at or above the threshold level configured at the NSACF, </w:t>
      </w:r>
      <w:ins w:id="108" w:author="Lenovo_gv" w:date="2023-08-09T16:36:00Z">
        <w:r w:rsidR="00D7510E">
          <w:rPr>
            <w:rFonts w:eastAsia="Times New Roman"/>
            <w:lang w:eastAsia="en-GB"/>
          </w:rPr>
          <w:t xml:space="preserve">the </w:t>
        </w:r>
      </w:ins>
      <w:r w:rsidRPr="006F379A">
        <w:rPr>
          <w:rFonts w:eastAsia="Times New Roman"/>
          <w:lang w:eastAsia="en-GB"/>
        </w:rPr>
        <w:t xml:space="preserve">NSACF immediately rejects the NSAC request. If the received request includes the UE already Registered indication and if UE admission is at or above the threshold level configured at the NSACF, </w:t>
      </w:r>
      <w:ins w:id="109" w:author="Lenovo_gv" w:date="2023-08-09T16:36:00Z">
        <w:r w:rsidR="00D7510E">
          <w:rPr>
            <w:rFonts w:eastAsia="Times New Roman"/>
            <w:lang w:eastAsia="en-GB"/>
          </w:rPr>
          <w:t xml:space="preserve">the </w:t>
        </w:r>
      </w:ins>
      <w:r w:rsidRPr="006F379A">
        <w:rPr>
          <w:rFonts w:eastAsia="Times New Roman"/>
          <w:lang w:eastAsia="en-GB"/>
        </w:rPr>
        <w:t xml:space="preserve">NSACF accepts the request to enable UE admission and allow for service continuity as long as the </w:t>
      </w:r>
      <w:ins w:id="110" w:author="Lenovo_gv" w:date="2023-08-09T16:37:00Z">
        <w:r w:rsidR="00D7510E">
          <w:rPr>
            <w:rFonts w:eastAsia="Times New Roman"/>
            <w:lang w:eastAsia="en-GB"/>
          </w:rPr>
          <w:t xml:space="preserve">local </w:t>
        </w:r>
      </w:ins>
      <w:r w:rsidRPr="006F379A">
        <w:rPr>
          <w:rFonts w:eastAsia="Times New Roman"/>
          <w:lang w:eastAsia="en-GB"/>
        </w:rPr>
        <w:t xml:space="preserve">maximum number of </w:t>
      </w:r>
      <w:del w:id="111" w:author="Lenovo" w:date="2023-07-12T15:49:00Z">
        <w:r w:rsidRPr="006F379A" w:rsidDel="00A566B3">
          <w:rPr>
            <w:rFonts w:eastAsia="Times New Roman"/>
            <w:lang w:eastAsia="en-GB"/>
          </w:rPr>
          <w:delText>R</w:delText>
        </w:r>
      </w:del>
      <w:ins w:id="112" w:author="Lenovo" w:date="2023-07-12T15:49:00Z">
        <w:r w:rsidR="00A566B3">
          <w:rPr>
            <w:rFonts w:eastAsia="Times New Roman"/>
            <w:lang w:eastAsia="en-GB"/>
          </w:rPr>
          <w:t>r</w:t>
        </w:r>
      </w:ins>
      <w:r w:rsidRPr="006F379A">
        <w:rPr>
          <w:rFonts w:eastAsia="Times New Roman"/>
          <w:lang w:eastAsia="en-GB"/>
        </w:rPr>
        <w:t xml:space="preserve">egistered UEs have not been reached. If the local maximum number of registered UEs </w:t>
      </w:r>
      <w:del w:id="113" w:author="Lenovo_gv" w:date="2023-08-09T16:54:00Z">
        <w:r w:rsidRPr="006F379A" w:rsidDel="00F514ED">
          <w:rPr>
            <w:rFonts w:eastAsia="Times New Roman"/>
            <w:lang w:eastAsia="en-GB"/>
          </w:rPr>
          <w:delText xml:space="preserve">value </w:delText>
        </w:r>
      </w:del>
      <w:r w:rsidRPr="006F379A">
        <w:rPr>
          <w:rFonts w:eastAsia="Times New Roman"/>
          <w:lang w:eastAsia="en-GB"/>
        </w:rPr>
        <w:t xml:space="preserve">have been reached, the NSACF interacts with the Primary NSACF for the handling of the NSAC request for the UE. The NSACF does not include the UE already Registered Indication in this case. The Primary NSACF may </w:t>
      </w:r>
      <w:r w:rsidRPr="006F379A">
        <w:rPr>
          <w:rFonts w:eastAsia="Times New Roman"/>
          <w:lang w:eastAsia="en-GB"/>
        </w:rPr>
        <w:lastRenderedPageBreak/>
        <w:t>return</w:t>
      </w:r>
      <w:ins w:id="114" w:author="Lenovo_gv" w:date="2023-08-09T16:44:00Z">
        <w:r w:rsidR="00111E7D">
          <w:rPr>
            <w:rFonts w:eastAsia="Times New Roman"/>
            <w:lang w:eastAsia="en-GB"/>
          </w:rPr>
          <w:t>, in addition to the Result indication of the request to increase the number of UEs,</w:t>
        </w:r>
      </w:ins>
      <w:r w:rsidRPr="006F379A">
        <w:rPr>
          <w:rFonts w:eastAsia="Times New Roman"/>
          <w:lang w:eastAsia="en-GB"/>
        </w:rPr>
        <w:t xml:space="preserve"> </w:t>
      </w:r>
      <w:ins w:id="115" w:author="Lenovo_gv" w:date="2023-08-09T16:44:00Z">
        <w:r w:rsidR="00111E7D">
          <w:rPr>
            <w:rFonts w:eastAsia="Times New Roman"/>
            <w:lang w:eastAsia="en-GB"/>
          </w:rPr>
          <w:t xml:space="preserve">also </w:t>
        </w:r>
      </w:ins>
      <w:r w:rsidRPr="006F379A">
        <w:rPr>
          <w:rFonts w:eastAsia="Times New Roman"/>
          <w:lang w:eastAsia="en-GB"/>
        </w:rPr>
        <w:t>an updated UE admission threshold value to the NSACF in the response which enables the NSACF to handle the request locally. Alternatively, the Primary NSACF may handle and store the UE entry. The Primary NSACF may also reject the request.</w:t>
      </w:r>
    </w:p>
    <w:p w14:paraId="08065F89" w14:textId="20303A52" w:rsidR="006F379A" w:rsidRPr="006F379A" w:rsidRDefault="006F379A" w:rsidP="006F379A">
      <w:pPr>
        <w:overflowPunct w:val="0"/>
        <w:autoSpaceDE w:val="0"/>
        <w:autoSpaceDN w:val="0"/>
        <w:adjustRightInd w:val="0"/>
        <w:ind w:left="568"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For</w:t>
      </w:r>
      <w:del w:id="116" w:author="Lenovo_gv" w:date="2023-08-09T17:35:00Z">
        <w:r w:rsidRPr="006F379A" w:rsidDel="00073A74">
          <w:rPr>
            <w:rFonts w:eastAsia="Times New Roman"/>
            <w:lang w:eastAsia="en-GB"/>
          </w:rPr>
          <w:delText xml:space="preserve"> both options</w:delText>
        </w:r>
      </w:del>
      <w:ins w:id="117" w:author="Lenovo_gv" w:date="2023-08-09T17:35:00Z">
        <w:r w:rsidR="00073A74">
          <w:rPr>
            <w:rFonts w:eastAsia="Times New Roman"/>
            <w:lang w:eastAsia="en-GB"/>
          </w:rPr>
          <w:t xml:space="preserve"> any </w:t>
        </w:r>
      </w:ins>
      <w:ins w:id="118" w:author="Lenovo_gv" w:date="2023-08-09T17:36:00Z">
        <w:r w:rsidR="00073A74" w:rsidRPr="00073A74">
          <w:rPr>
            <w:rFonts w:eastAsia="Times New Roman"/>
            <w:lang w:eastAsia="en-GB"/>
          </w:rPr>
          <w:t>of the quota-based control or threshold-based control</w:t>
        </w:r>
      </w:ins>
      <w:r w:rsidRPr="006F379A">
        <w:rPr>
          <w:rFonts w:eastAsia="Times New Roman"/>
          <w:lang w:eastAsia="en-GB"/>
        </w:rPr>
        <w:t>, the Primary NSACF supports the following capabilities depending on the NSACF configuration:</w:t>
      </w:r>
    </w:p>
    <w:p w14:paraId="778BC1AD" w14:textId="73836F00"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Returning a new updated local maximum number of </w:t>
      </w:r>
      <w:del w:id="119" w:author="Lenovo" w:date="2023-07-12T15:49:00Z">
        <w:r w:rsidRPr="006F379A" w:rsidDel="00A566B3">
          <w:rPr>
            <w:rFonts w:eastAsia="Times New Roman"/>
            <w:lang w:eastAsia="en-GB"/>
          </w:rPr>
          <w:delText>R</w:delText>
        </w:r>
      </w:del>
      <w:ins w:id="120" w:author="Lenovo" w:date="2023-07-12T15:49:00Z">
        <w:r w:rsidR="00A566B3">
          <w:rPr>
            <w:rFonts w:eastAsia="Times New Roman"/>
            <w:lang w:eastAsia="en-GB"/>
          </w:rPr>
          <w:t>r</w:t>
        </w:r>
      </w:ins>
      <w:r w:rsidRPr="006F379A">
        <w:rPr>
          <w:rFonts w:eastAsia="Times New Roman"/>
          <w:lang w:eastAsia="en-GB"/>
        </w:rPr>
        <w:t xml:space="preserve">egistered UEs for the NSACF to admit if the NSACF is configured to support </w:t>
      </w:r>
      <w:del w:id="121" w:author="Lenovo_gv" w:date="2023-08-09T16:46:00Z">
        <w:r w:rsidRPr="006F379A" w:rsidDel="00111E7D">
          <w:rPr>
            <w:rFonts w:eastAsia="Times New Roman"/>
            <w:lang w:eastAsia="en-GB"/>
          </w:rPr>
          <w:delText xml:space="preserve">that </w:delText>
        </w:r>
      </w:del>
      <w:del w:id="122" w:author="Lenovo_gv" w:date="2023-08-09T16:47:00Z">
        <w:r w:rsidRPr="006F379A" w:rsidDel="00111E7D">
          <w:rPr>
            <w:rFonts w:eastAsia="Times New Roman"/>
            <w:lang w:eastAsia="en-GB"/>
          </w:rPr>
          <w:delText>feature</w:delText>
        </w:r>
      </w:del>
      <w:ins w:id="123" w:author="Lenovo_gv" w:date="2023-08-09T16:47:00Z">
        <w:r w:rsidR="00111E7D">
          <w:rPr>
            <w:rFonts w:eastAsia="Times New Roman"/>
            <w:lang w:eastAsia="en-GB"/>
          </w:rPr>
          <w:t>the</w:t>
        </w:r>
        <w:r w:rsidR="00111E7D" w:rsidRPr="00111E7D">
          <w:rPr>
            <w:rFonts w:eastAsia="Times New Roman"/>
            <w:lang w:eastAsia="en-GB"/>
          </w:rPr>
          <w:t xml:space="preserve"> </w:t>
        </w:r>
        <w:r w:rsidR="00111E7D" w:rsidRPr="006F379A">
          <w:rPr>
            <w:rFonts w:eastAsia="Times New Roman"/>
            <w:lang w:eastAsia="en-GB"/>
          </w:rPr>
          <w:t>quota-based UE admission control</w:t>
        </w:r>
      </w:ins>
      <w:r w:rsidRPr="006F379A">
        <w:rPr>
          <w:rFonts w:eastAsia="Times New Roman"/>
          <w:lang w:eastAsia="en-GB"/>
        </w:rPr>
        <w:t>; or</w:t>
      </w:r>
    </w:p>
    <w:p w14:paraId="47920FA2" w14:textId="3035F25B"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Returning a new updated UE admission threshold for the NSACF to apply if the NSACF is configured to support </w:t>
      </w:r>
      <w:del w:id="124" w:author="Lenovo_gv" w:date="2023-08-09T16:47:00Z">
        <w:r w:rsidRPr="006F379A" w:rsidDel="00111E7D">
          <w:rPr>
            <w:rFonts w:eastAsia="Times New Roman"/>
            <w:lang w:eastAsia="en-GB"/>
          </w:rPr>
          <w:delText>that feature</w:delText>
        </w:r>
      </w:del>
      <w:ins w:id="125" w:author="Lenovo_gv" w:date="2023-08-09T16:47:00Z">
        <w:r w:rsidR="00111E7D">
          <w:rPr>
            <w:rFonts w:eastAsia="Times New Roman"/>
            <w:lang w:eastAsia="en-GB"/>
          </w:rPr>
          <w:t>the</w:t>
        </w:r>
        <w:r w:rsidR="00111E7D" w:rsidRPr="00111E7D">
          <w:rPr>
            <w:rFonts w:eastAsia="Times New Roman"/>
            <w:lang w:eastAsia="en-GB"/>
          </w:rPr>
          <w:t xml:space="preserve"> </w:t>
        </w:r>
      </w:ins>
      <w:ins w:id="126" w:author="Lenovo_gv" w:date="2023-08-09T16:48:00Z">
        <w:r w:rsidR="00111E7D" w:rsidRPr="006F379A">
          <w:rPr>
            <w:rFonts w:eastAsia="Times New Roman"/>
            <w:lang w:eastAsia="en-GB"/>
          </w:rPr>
          <w:t xml:space="preserve">threshold </w:t>
        </w:r>
      </w:ins>
      <w:ins w:id="127" w:author="Lenovo_gv" w:date="2023-08-09T16:47:00Z">
        <w:r w:rsidR="00111E7D" w:rsidRPr="006F379A">
          <w:rPr>
            <w:rFonts w:eastAsia="Times New Roman"/>
            <w:lang w:eastAsia="en-GB"/>
          </w:rPr>
          <w:t xml:space="preserve">-based UE admission </w:t>
        </w:r>
        <w:proofErr w:type="gramStart"/>
        <w:r w:rsidR="00111E7D" w:rsidRPr="006F379A">
          <w:rPr>
            <w:rFonts w:eastAsia="Times New Roman"/>
            <w:lang w:eastAsia="en-GB"/>
          </w:rPr>
          <w:t>control</w:t>
        </w:r>
      </w:ins>
      <w:r w:rsidRPr="006F379A">
        <w:rPr>
          <w:rFonts w:eastAsia="Times New Roman"/>
          <w:lang w:eastAsia="en-GB"/>
        </w:rPr>
        <w:t>;</w:t>
      </w:r>
      <w:proofErr w:type="gramEnd"/>
    </w:p>
    <w:p w14:paraId="496E8CCC" w14:textId="7BD51755"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The </w:t>
      </w:r>
      <w:del w:id="128" w:author="Lenovo_gv" w:date="2023-08-09T17:37:00Z">
        <w:r w:rsidRPr="006F379A" w:rsidDel="00904931">
          <w:rPr>
            <w:rFonts w:eastAsia="Times New Roman"/>
            <w:lang w:eastAsia="en-GB"/>
          </w:rPr>
          <w:delText>p</w:delText>
        </w:r>
      </w:del>
      <w:ins w:id="129" w:author="Lenovo_gv" w:date="2023-08-09T17:37:00Z">
        <w:r w:rsidR="00904931">
          <w:rPr>
            <w:rFonts w:eastAsia="Times New Roman"/>
            <w:lang w:eastAsia="en-GB"/>
          </w:rPr>
          <w:t>P</w:t>
        </w:r>
      </w:ins>
      <w:r w:rsidRPr="006F379A">
        <w:rPr>
          <w:rFonts w:eastAsia="Times New Roman"/>
          <w:lang w:eastAsia="en-GB"/>
        </w:rP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130" w:author="Lenovo" w:date="2023-07-12T15:49:00Z">
        <w:r w:rsidRPr="006F379A" w:rsidDel="00A566B3">
          <w:rPr>
            <w:rFonts w:eastAsia="Times New Roman"/>
            <w:lang w:eastAsia="en-GB"/>
          </w:rPr>
          <w:delText>R</w:delText>
        </w:r>
      </w:del>
      <w:ins w:id="131" w:author="Lenovo" w:date="2023-07-12T15:49:00Z">
        <w:r w:rsidR="00A566B3">
          <w:rPr>
            <w:rFonts w:eastAsia="Times New Roman"/>
            <w:lang w:eastAsia="en-GB"/>
          </w:rPr>
          <w:t>r</w:t>
        </w:r>
      </w:ins>
      <w:r w:rsidRPr="006F379A">
        <w:rPr>
          <w:rFonts w:eastAsia="Times New Roman"/>
          <w:lang w:eastAsia="en-GB"/>
        </w:rPr>
        <w:t xml:space="preserve">egistered UEs, </w:t>
      </w:r>
      <w:proofErr w:type="gramStart"/>
      <w:r w:rsidRPr="006F379A">
        <w:rPr>
          <w:rFonts w:eastAsia="Times New Roman"/>
          <w:lang w:eastAsia="en-GB"/>
        </w:rPr>
        <w:t>as long as</w:t>
      </w:r>
      <w:proofErr w:type="gramEnd"/>
      <w:r w:rsidRPr="006F379A">
        <w:rPr>
          <w:rFonts w:eastAsia="Times New Roman"/>
          <w:lang w:eastAsia="en-GB"/>
        </w:rPr>
        <w:t xml:space="preserve"> the overall PLMN number of registered UEs at the Primary NSACF is not exhausted. The primary NSACF informs the NSACF in its </w:t>
      </w:r>
      <w:proofErr w:type="gramStart"/>
      <w:r w:rsidRPr="006F379A">
        <w:rPr>
          <w:rFonts w:eastAsia="Times New Roman"/>
          <w:lang w:eastAsia="en-GB"/>
        </w:rPr>
        <w:t>response;</w:t>
      </w:r>
      <w:proofErr w:type="gramEnd"/>
    </w:p>
    <w:p w14:paraId="311C4ADF" w14:textId="79513499"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Based on the response from </w:t>
      </w:r>
      <w:ins w:id="132" w:author="Lenovo_gv" w:date="2023-08-09T17:37:00Z">
        <w:r w:rsidR="00904931">
          <w:rPr>
            <w:rFonts w:eastAsia="Times New Roman"/>
            <w:lang w:eastAsia="en-GB"/>
          </w:rPr>
          <w:t xml:space="preserve">the </w:t>
        </w:r>
      </w:ins>
      <w:del w:id="133" w:author="Lenovo_gv" w:date="2023-08-09T17:37:00Z">
        <w:r w:rsidRPr="006F379A" w:rsidDel="00904931">
          <w:rPr>
            <w:rFonts w:eastAsia="Times New Roman"/>
            <w:lang w:eastAsia="en-GB"/>
          </w:rPr>
          <w:delText>p</w:delText>
        </w:r>
      </w:del>
      <w:ins w:id="134" w:author="Lenovo_gv" w:date="2023-08-09T17:37:00Z">
        <w:r w:rsidR="00904931">
          <w:rPr>
            <w:rFonts w:eastAsia="Times New Roman"/>
            <w:lang w:eastAsia="en-GB"/>
          </w:rPr>
          <w:t>P</w:t>
        </w:r>
      </w:ins>
      <w:r w:rsidRPr="006F379A">
        <w:rPr>
          <w:rFonts w:eastAsia="Times New Roman"/>
          <w:lang w:eastAsia="en-GB"/>
        </w:rPr>
        <w:t xml:space="preserve">rimary NSACF, the NSACF determines whether to accept or reject the NSAC request for UE registration. In addition, the NSACF may also update the local maximum number of </w:t>
      </w:r>
      <w:del w:id="135" w:author="Lenovo" w:date="2023-07-12T15:49:00Z">
        <w:r w:rsidRPr="006F379A" w:rsidDel="00A566B3">
          <w:rPr>
            <w:rFonts w:eastAsia="Times New Roman"/>
            <w:lang w:eastAsia="en-GB"/>
          </w:rPr>
          <w:delText>R</w:delText>
        </w:r>
      </w:del>
      <w:ins w:id="136" w:author="Lenovo" w:date="2023-07-12T15:49:00Z">
        <w:r w:rsidR="00A566B3">
          <w:rPr>
            <w:rFonts w:eastAsia="Times New Roman"/>
            <w:lang w:eastAsia="en-GB"/>
          </w:rPr>
          <w:t>r</w:t>
        </w:r>
      </w:ins>
      <w:r w:rsidRPr="006F379A">
        <w:rPr>
          <w:rFonts w:eastAsia="Times New Roman"/>
          <w:lang w:eastAsia="en-GB"/>
        </w:rPr>
        <w:t xml:space="preserve">egistered UEs or admission threshold respectively if the related updated value is </w:t>
      </w:r>
      <w:proofErr w:type="gramStart"/>
      <w:r w:rsidRPr="006F379A">
        <w:rPr>
          <w:rFonts w:eastAsia="Times New Roman"/>
          <w:lang w:eastAsia="en-GB"/>
        </w:rPr>
        <w:t>received;</w:t>
      </w:r>
      <w:proofErr w:type="gramEnd"/>
    </w:p>
    <w:p w14:paraId="257121E8" w14:textId="5CB5CBEE" w:rsidR="006F379A" w:rsidRPr="006F379A" w:rsidRDefault="006F379A" w:rsidP="006F379A">
      <w:pPr>
        <w:overflowPunct w:val="0"/>
        <w:autoSpaceDE w:val="0"/>
        <w:autoSpaceDN w:val="0"/>
        <w:adjustRightInd w:val="0"/>
        <w:ind w:left="851"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At any time, the Primary NSACF can update the NSACFs local maximum number of </w:t>
      </w:r>
      <w:del w:id="137" w:author="Lenovo" w:date="2023-07-12T15:49:00Z">
        <w:r w:rsidRPr="006F379A" w:rsidDel="00A566B3">
          <w:rPr>
            <w:rFonts w:eastAsia="Times New Roman"/>
            <w:lang w:eastAsia="en-GB"/>
          </w:rPr>
          <w:delText>R</w:delText>
        </w:r>
      </w:del>
      <w:ins w:id="138" w:author="Lenovo" w:date="2023-07-12T15:49:00Z">
        <w:r w:rsidR="00A566B3">
          <w:rPr>
            <w:rFonts w:eastAsia="Times New Roman"/>
            <w:lang w:eastAsia="en-GB"/>
          </w:rPr>
          <w:t>r</w:t>
        </w:r>
      </w:ins>
      <w:r w:rsidRPr="006F379A">
        <w:rPr>
          <w:rFonts w:eastAsia="Times New Roman"/>
          <w:lang w:eastAsia="en-GB"/>
        </w:rPr>
        <w:t xml:space="preserve">egistered UEs or admission threshold through the request/response </w:t>
      </w:r>
      <w:proofErr w:type="spellStart"/>
      <w:ins w:id="139" w:author="Lenovo" w:date="2023-07-12T15:53:00Z">
        <w:r w:rsidR="009431C6" w:rsidRPr="009431C6">
          <w:rPr>
            <w:rFonts w:eastAsia="Times New Roman"/>
            <w:lang w:eastAsia="en-GB"/>
          </w:rPr>
          <w:t>Nnsacf_NSAC_LocalNumberUpdate</w:t>
        </w:r>
        <w:proofErr w:type="spellEnd"/>
        <w:r w:rsidR="009431C6" w:rsidRPr="009431C6">
          <w:rPr>
            <w:rFonts w:eastAsia="Times New Roman"/>
            <w:lang w:eastAsia="en-GB"/>
          </w:rPr>
          <w:t xml:space="preserve"> </w:t>
        </w:r>
      </w:ins>
      <w:r w:rsidRPr="006F379A">
        <w:rPr>
          <w:rFonts w:eastAsia="Times New Roman"/>
          <w:lang w:eastAsia="en-GB"/>
        </w:rPr>
        <w:t>service operation.</w:t>
      </w:r>
    </w:p>
    <w:p w14:paraId="002E9368" w14:textId="213FCCA8" w:rsidR="006F379A" w:rsidRPr="006F379A" w:rsidRDefault="006F379A" w:rsidP="006F379A">
      <w:pPr>
        <w:overflowPunct w:val="0"/>
        <w:autoSpaceDE w:val="0"/>
        <w:autoSpaceDN w:val="0"/>
        <w:adjustRightInd w:val="0"/>
        <w:ind w:left="568" w:hanging="284"/>
        <w:textAlignment w:val="baseline"/>
        <w:rPr>
          <w:rFonts w:eastAsia="Times New Roman"/>
          <w:lang w:eastAsia="en-GB"/>
        </w:rPr>
      </w:pPr>
      <w:r w:rsidRPr="006F379A">
        <w:rPr>
          <w:rFonts w:eastAsia="Times New Roman"/>
          <w:lang w:eastAsia="en-GB"/>
        </w:rPr>
        <w:t>-</w:t>
      </w:r>
      <w:r w:rsidRPr="006F379A">
        <w:rPr>
          <w:rFonts w:eastAsia="Times New Roman"/>
          <w:lang w:eastAsia="en-GB"/>
        </w:rPr>
        <w:tab/>
        <w:t xml:space="preserve">The Primary NSACF </w:t>
      </w:r>
      <w:ins w:id="140" w:author="Lenovo" w:date="2023-07-10T15:24:00Z">
        <w:r w:rsidR="00A75A04">
          <w:rPr>
            <w:rFonts w:eastAsia="Times New Roman"/>
            <w:lang w:eastAsia="en-GB"/>
          </w:rPr>
          <w:t xml:space="preserve">may </w:t>
        </w:r>
      </w:ins>
      <w:r w:rsidRPr="006F379A">
        <w:rPr>
          <w:rFonts w:eastAsia="Times New Roman"/>
          <w:lang w:eastAsia="en-GB"/>
        </w:rPr>
        <w:t>subscribe</w:t>
      </w:r>
      <w:del w:id="141" w:author="Lenovo" w:date="2023-07-10T15:24:00Z">
        <w:r w:rsidRPr="006F379A" w:rsidDel="00A75A04">
          <w:rPr>
            <w:rFonts w:eastAsia="Times New Roman"/>
            <w:lang w:eastAsia="en-GB"/>
          </w:rPr>
          <w:delText>s</w:delText>
        </w:r>
      </w:del>
      <w:r w:rsidRPr="006F379A">
        <w:rPr>
          <w:rFonts w:eastAsia="Times New Roman"/>
          <w:lang w:eastAsia="en-GB"/>
        </w:rPr>
        <w:t xml:space="preserve"> </w:t>
      </w:r>
      <w:del w:id="142" w:author="Lenovo" w:date="2023-07-10T15:24:00Z">
        <w:r w:rsidRPr="006F379A" w:rsidDel="00A75A04">
          <w:rPr>
            <w:rFonts w:eastAsia="Times New Roman"/>
            <w:lang w:eastAsia="en-GB"/>
          </w:rPr>
          <w:delText xml:space="preserve">to </w:delText>
        </w:r>
      </w:del>
      <w:ins w:id="143" w:author="Lenovo" w:date="2023-07-10T15:24:00Z">
        <w:r w:rsidR="00A75A04">
          <w:rPr>
            <w:rFonts w:eastAsia="Times New Roman"/>
            <w:lang w:eastAsia="en-GB"/>
          </w:rPr>
          <w:t>with</w:t>
        </w:r>
        <w:r w:rsidR="00A75A04" w:rsidRPr="006F379A">
          <w:rPr>
            <w:rFonts w:eastAsia="Times New Roman"/>
            <w:lang w:eastAsia="en-GB"/>
          </w:rPr>
          <w:t xml:space="preserve"> </w:t>
        </w:r>
      </w:ins>
      <w:del w:id="144" w:author="Lenovo" w:date="2023-07-10T15:24:00Z">
        <w:r w:rsidRPr="006F379A" w:rsidDel="00A75A04">
          <w:rPr>
            <w:rFonts w:eastAsia="Times New Roman"/>
            <w:lang w:eastAsia="en-GB"/>
          </w:rPr>
          <w:delText xml:space="preserve">all </w:delText>
        </w:r>
      </w:del>
      <w:r w:rsidRPr="006F379A">
        <w:rPr>
          <w:rFonts w:eastAsia="Times New Roman"/>
          <w:lang w:eastAsia="en-GB"/>
        </w:rPr>
        <w:t>the N</w:t>
      </w:r>
      <w:ins w:id="145" w:author="Lenovo" w:date="2023-07-10T15:23:00Z">
        <w:r w:rsidR="00A75A04">
          <w:rPr>
            <w:rFonts w:eastAsia="Times New Roman"/>
            <w:lang w:eastAsia="en-GB"/>
          </w:rPr>
          <w:t>S</w:t>
        </w:r>
      </w:ins>
      <w:r w:rsidRPr="006F379A">
        <w:rPr>
          <w:rFonts w:eastAsia="Times New Roman"/>
          <w:lang w:eastAsia="en-GB"/>
        </w:rPr>
        <w:t xml:space="preserve">ACFs to obtain the number of </w:t>
      </w:r>
      <w:ins w:id="146" w:author="Lenovo" w:date="2023-07-10T15:23:00Z">
        <w:r w:rsidR="00A75A04">
          <w:rPr>
            <w:rFonts w:eastAsia="Times New Roman"/>
            <w:lang w:eastAsia="en-GB"/>
          </w:rPr>
          <w:t xml:space="preserve">currently </w:t>
        </w:r>
      </w:ins>
      <w:r w:rsidRPr="006F379A">
        <w:rPr>
          <w:rFonts w:eastAsia="Times New Roman"/>
          <w:lang w:eastAsia="en-GB"/>
        </w:rPr>
        <w:t xml:space="preserve">registered UEs </w:t>
      </w:r>
      <w:ins w:id="147" w:author="Lenovo" w:date="2023-07-10T15:24:00Z">
        <w:r w:rsidR="00A75A04">
          <w:rPr>
            <w:rFonts w:eastAsia="Times New Roman"/>
            <w:lang w:eastAsia="en-GB"/>
          </w:rPr>
          <w:t xml:space="preserve">in a </w:t>
        </w:r>
      </w:ins>
      <w:ins w:id="148" w:author="Lenovo_gv" w:date="2023-08-09T17:32:00Z">
        <w:r w:rsidR="00073A74">
          <w:rPr>
            <w:rFonts w:eastAsia="Times New Roman"/>
            <w:lang w:eastAsia="en-GB"/>
          </w:rPr>
          <w:t>N</w:t>
        </w:r>
      </w:ins>
      <w:ins w:id="149" w:author="Lenovo" w:date="2023-07-10T15:24:00Z">
        <w:r w:rsidR="00A75A04">
          <w:rPr>
            <w:rFonts w:eastAsia="Times New Roman"/>
            <w:lang w:eastAsia="en-GB"/>
          </w:rPr>
          <w:t xml:space="preserve">etwork </w:t>
        </w:r>
      </w:ins>
      <w:ins w:id="150" w:author="Lenovo_gv" w:date="2023-08-09T17:32:00Z">
        <w:r w:rsidR="00073A74">
          <w:rPr>
            <w:rFonts w:eastAsia="Times New Roman"/>
            <w:lang w:eastAsia="en-GB"/>
          </w:rPr>
          <w:t>S</w:t>
        </w:r>
      </w:ins>
      <w:ins w:id="151" w:author="Lenovo" w:date="2023-07-10T15:24:00Z">
        <w:r w:rsidR="00A75A04">
          <w:rPr>
            <w:rFonts w:eastAsia="Times New Roman"/>
            <w:lang w:eastAsia="en-GB"/>
          </w:rPr>
          <w:t xml:space="preserve">lice </w:t>
        </w:r>
      </w:ins>
      <w:del w:id="152" w:author="Lenovo" w:date="2023-07-10T15:25:00Z">
        <w:r w:rsidRPr="006F379A" w:rsidDel="00A75A04">
          <w:rPr>
            <w:rFonts w:eastAsia="Times New Roman"/>
            <w:lang w:eastAsia="en-GB"/>
          </w:rPr>
          <w:delText>at</w:delText>
        </w:r>
      </w:del>
      <w:del w:id="153" w:author="Lenovo" w:date="2023-07-10T15:24:00Z">
        <w:r w:rsidRPr="006F379A" w:rsidDel="00A75A04">
          <w:rPr>
            <w:rFonts w:eastAsia="Times New Roman"/>
            <w:lang w:eastAsia="en-GB"/>
          </w:rPr>
          <w:delText xml:space="preserve"> all NSACFs</w:delText>
        </w:r>
      </w:del>
      <w:r w:rsidRPr="006F379A">
        <w:rPr>
          <w:rFonts w:eastAsia="Times New Roman"/>
          <w:lang w:eastAsia="en-GB"/>
        </w:rPr>
        <w:t>.</w:t>
      </w:r>
      <w:ins w:id="154" w:author="Lenovo" w:date="2023-07-10T15:56:00Z">
        <w:r w:rsidR="009437F3">
          <w:rPr>
            <w:rFonts w:eastAsia="Times New Roman"/>
            <w:lang w:eastAsia="en-GB"/>
          </w:rPr>
          <w:t xml:space="preserve"> Based on the </w:t>
        </w:r>
      </w:ins>
      <w:ins w:id="155" w:author="Lenovo" w:date="2023-07-10T15:57:00Z">
        <w:r w:rsidR="009437F3">
          <w:rPr>
            <w:rFonts w:eastAsia="Times New Roman"/>
            <w:lang w:eastAsia="en-GB"/>
          </w:rPr>
          <w:t xml:space="preserve">obtained information, the Primary NSACF can </w:t>
        </w:r>
        <w:r w:rsidR="009437F3" w:rsidRPr="009437F3">
          <w:rPr>
            <w:rFonts w:eastAsia="Times New Roman"/>
            <w:lang w:eastAsia="en-GB"/>
          </w:rPr>
          <w:t xml:space="preserve">update the NSACFs </w:t>
        </w:r>
      </w:ins>
      <w:ins w:id="156" w:author="Lenovo" w:date="2023-07-12T15:48:00Z">
        <w:r w:rsidR="00A566B3">
          <w:rPr>
            <w:rFonts w:eastAsia="Times New Roman"/>
            <w:lang w:eastAsia="en-GB"/>
          </w:rPr>
          <w:t xml:space="preserve">with </w:t>
        </w:r>
      </w:ins>
      <w:ins w:id="157" w:author="Lenovo" w:date="2023-07-10T15:57:00Z">
        <w:r w:rsidR="009437F3" w:rsidRPr="009437F3">
          <w:rPr>
            <w:rFonts w:eastAsia="Times New Roman"/>
            <w:lang w:eastAsia="en-GB"/>
          </w:rPr>
          <w:t xml:space="preserve">local maximum number of </w:t>
        </w:r>
      </w:ins>
      <w:ins w:id="158" w:author="Lenovo" w:date="2023-07-12T15:50:00Z">
        <w:r w:rsidR="00A566B3">
          <w:rPr>
            <w:rFonts w:eastAsia="Times New Roman"/>
            <w:lang w:eastAsia="en-GB"/>
          </w:rPr>
          <w:t>r</w:t>
        </w:r>
      </w:ins>
      <w:ins w:id="159" w:author="Lenovo" w:date="2023-07-10T15:57:00Z">
        <w:r w:rsidR="009437F3" w:rsidRPr="009437F3">
          <w:rPr>
            <w:rFonts w:eastAsia="Times New Roman"/>
            <w:lang w:eastAsia="en-GB"/>
          </w:rPr>
          <w:t xml:space="preserve">egistered UEs or </w:t>
        </w:r>
      </w:ins>
      <w:ins w:id="160" w:author="Lenovo_gv" w:date="2023-08-09T17:02:00Z">
        <w:r w:rsidR="00901CA4">
          <w:rPr>
            <w:rFonts w:eastAsia="Times New Roman"/>
            <w:lang w:eastAsia="en-GB"/>
          </w:rPr>
          <w:t xml:space="preserve">UE </w:t>
        </w:r>
      </w:ins>
      <w:ins w:id="161" w:author="Lenovo" w:date="2023-07-10T15:57:00Z">
        <w:r w:rsidR="009437F3" w:rsidRPr="009437F3">
          <w:rPr>
            <w:rFonts w:eastAsia="Times New Roman"/>
            <w:lang w:eastAsia="en-GB"/>
          </w:rPr>
          <w:t>admission threshold</w:t>
        </w:r>
      </w:ins>
      <w:ins w:id="162" w:author="Lenovo" w:date="2023-07-10T15:58:00Z">
        <w:r w:rsidR="009437F3">
          <w:rPr>
            <w:rFonts w:eastAsia="Times New Roman"/>
            <w:lang w:eastAsia="en-GB"/>
          </w:rPr>
          <w:t xml:space="preserve">. </w:t>
        </w:r>
      </w:ins>
    </w:p>
    <w:p w14:paraId="6E3D5B16" w14:textId="77777777" w:rsidR="00904931" w:rsidRPr="00904931" w:rsidRDefault="00904931" w:rsidP="009049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3" w:name="_Toc138309313"/>
      <w:r w:rsidRPr="00904931">
        <w:rPr>
          <w:rFonts w:ascii="Arial" w:eastAsia="Times New Roman" w:hAnsi="Arial"/>
          <w:sz w:val="22"/>
          <w:lang w:eastAsia="en-GB"/>
        </w:rPr>
        <w:t>5.15.11.1.3</w:t>
      </w:r>
      <w:r w:rsidRPr="00904931">
        <w:rPr>
          <w:rFonts w:ascii="Arial" w:eastAsia="Times New Roman" w:hAnsi="Arial"/>
          <w:sz w:val="22"/>
          <w:lang w:eastAsia="en-GB"/>
        </w:rPr>
        <w:tab/>
        <w:t>Centralized NSAC architecture</w:t>
      </w:r>
      <w:bookmarkEnd w:id="163"/>
    </w:p>
    <w:p w14:paraId="42DC537A" w14:textId="12687577"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del w:id="164" w:author="Lenovo_gv" w:date="2023-08-09T17:39:00Z">
        <w:r w:rsidRPr="00904931" w:rsidDel="00904931">
          <w:rPr>
            <w:rFonts w:eastAsia="Times New Roman"/>
            <w:lang w:eastAsia="en-GB"/>
          </w:rPr>
          <w:delText xml:space="preserve">Single tier </w:delText>
        </w:r>
      </w:del>
      <w:r w:rsidRPr="00904931">
        <w:rPr>
          <w:rFonts w:eastAsia="Times New Roman"/>
          <w:lang w:eastAsia="en-GB"/>
        </w:rPr>
        <w:t xml:space="preserve">architecture and NSACFs deployed in a </w:t>
      </w:r>
      <w:del w:id="165" w:author="Lenovo_gv" w:date="2023-08-09T17:39:00Z">
        <w:r w:rsidRPr="00904931" w:rsidDel="00904931">
          <w:rPr>
            <w:rFonts w:eastAsia="Times New Roman"/>
            <w:lang w:eastAsia="en-GB"/>
          </w:rPr>
          <w:delText>c</w:delText>
        </w:r>
      </w:del>
      <w:ins w:id="166" w:author="Lenovo_gv" w:date="2023-08-09T17:39:00Z">
        <w:r>
          <w:rPr>
            <w:rFonts w:eastAsia="Times New Roman"/>
            <w:lang w:eastAsia="en-GB"/>
          </w:rPr>
          <w:t>C</w:t>
        </w:r>
      </w:ins>
      <w:r w:rsidRPr="00904931">
        <w:rPr>
          <w:rFonts w:eastAsia="Times New Roman"/>
          <w:lang w:eastAsia="en-GB"/>
        </w:rPr>
        <w:t xml:space="preserve">entralized </w:t>
      </w:r>
      <w:ins w:id="167" w:author="Lenovo_gv" w:date="2023-08-09T17:39:00Z">
        <w:r>
          <w:rPr>
            <w:rFonts w:eastAsia="Times New Roman"/>
            <w:lang w:eastAsia="en-GB"/>
          </w:rPr>
          <w:t xml:space="preserve">NSAC </w:t>
        </w:r>
      </w:ins>
      <w:r w:rsidRPr="00904931">
        <w:rPr>
          <w:rFonts w:eastAsia="Times New Roman"/>
          <w:lang w:eastAsia="en-GB"/>
        </w:rPr>
        <w:t>architecture is as follows:</w:t>
      </w:r>
    </w:p>
    <w:p w14:paraId="197B4C29" w14:textId="77777777"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CDC73EB" w14:textId="09FF4BC5" w:rsidR="00055131" w:rsidRDefault="00055131" w:rsidP="008A519C"/>
    <w:p w14:paraId="066712C7" w14:textId="579ADE1D" w:rsidR="00904931" w:rsidRPr="007906C9" w:rsidRDefault="00904931" w:rsidP="009049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3</w:t>
      </w:r>
      <w:r w:rsidRPr="00904931">
        <w:rPr>
          <w:b/>
          <w:bCs/>
          <w:color w:val="FF0000"/>
          <w:vertAlign w:val="superscript"/>
        </w:rPr>
        <w:t>rd</w:t>
      </w:r>
      <w:r>
        <w:rPr>
          <w:b/>
          <w:bCs/>
          <w:color w:val="FF0000"/>
        </w:rPr>
        <w:t xml:space="preserve"> </w:t>
      </w:r>
      <w:r w:rsidRPr="007906C9">
        <w:rPr>
          <w:b/>
          <w:bCs/>
          <w:color w:val="FF0000"/>
        </w:rPr>
        <w:t>CHANGE</w:t>
      </w:r>
    </w:p>
    <w:p w14:paraId="3F9E6585" w14:textId="77777777" w:rsidR="00904931" w:rsidRPr="00904931" w:rsidRDefault="00904931" w:rsidP="009049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8" w:name="_Toc138309316"/>
      <w:r w:rsidRPr="00904931">
        <w:rPr>
          <w:rFonts w:ascii="Arial" w:eastAsia="Times New Roman" w:hAnsi="Arial"/>
          <w:sz w:val="22"/>
          <w:lang w:eastAsia="en-GB"/>
        </w:rPr>
        <w:t>5.15.11.2.2</w:t>
      </w:r>
      <w:r w:rsidRPr="00904931">
        <w:rPr>
          <w:rFonts w:ascii="Arial" w:eastAsia="Times New Roman" w:hAnsi="Arial"/>
          <w:sz w:val="22"/>
          <w:lang w:eastAsia="en-GB"/>
        </w:rPr>
        <w:tab/>
        <w:t>Hierarchical NSAC architecture</w:t>
      </w:r>
      <w:bookmarkEnd w:id="168"/>
    </w:p>
    <w:p w14:paraId="3AA96992" w14:textId="4C8046F2"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The main differences between the NSACFs deployed in a non-</w:t>
      </w:r>
      <w:del w:id="169" w:author="Lenovo_gv" w:date="2023-08-09T17:42:00Z">
        <w:r w:rsidRPr="00904931" w:rsidDel="00904931">
          <w:rPr>
            <w:rFonts w:eastAsia="Times New Roman"/>
            <w:lang w:eastAsia="en-GB"/>
          </w:rPr>
          <w:delText>h</w:delText>
        </w:r>
      </w:del>
      <w:ins w:id="170" w:author="Lenovo_gv" w:date="2023-08-09T17:42:00Z">
        <w:r>
          <w:rPr>
            <w:rFonts w:eastAsia="Times New Roman"/>
            <w:lang w:eastAsia="en-GB"/>
          </w:rPr>
          <w:t>H</w:t>
        </w:r>
      </w:ins>
      <w:r w:rsidRPr="00904931">
        <w:rPr>
          <w:rFonts w:eastAsia="Times New Roman"/>
          <w:lang w:eastAsia="en-GB"/>
        </w:rPr>
        <w:t>ierarch</w:t>
      </w:r>
      <w:ins w:id="171" w:author="Lenovo_gv" w:date="2023-08-09T17:42:00Z">
        <w:r>
          <w:rPr>
            <w:rFonts w:eastAsia="Times New Roman"/>
            <w:lang w:eastAsia="en-GB"/>
          </w:rPr>
          <w:t>ic</w:t>
        </w:r>
      </w:ins>
      <w:r w:rsidRPr="00904931">
        <w:rPr>
          <w:rFonts w:eastAsia="Times New Roman"/>
          <w:lang w:eastAsia="en-GB"/>
        </w:rPr>
        <w:t xml:space="preserve">al architecture and NSACFs deployed in a </w:t>
      </w:r>
      <w:del w:id="172" w:author="Lenovo_gv" w:date="2023-08-09T17:41:00Z">
        <w:r w:rsidRPr="00904931" w:rsidDel="00904931">
          <w:rPr>
            <w:rFonts w:eastAsia="Times New Roman"/>
            <w:lang w:eastAsia="en-GB"/>
          </w:rPr>
          <w:delText>h</w:delText>
        </w:r>
      </w:del>
      <w:ins w:id="173" w:author="Lenovo_gv" w:date="2023-08-09T17:41:00Z">
        <w:r>
          <w:rPr>
            <w:rFonts w:eastAsia="Times New Roman"/>
            <w:lang w:eastAsia="en-GB"/>
          </w:rPr>
          <w:t>H</w:t>
        </w:r>
      </w:ins>
      <w:r w:rsidRPr="00904931">
        <w:rPr>
          <w:rFonts w:eastAsia="Times New Roman"/>
          <w:lang w:eastAsia="en-GB"/>
        </w:rPr>
        <w:t>ierarch</w:t>
      </w:r>
      <w:ins w:id="174" w:author="Lenovo_gv" w:date="2023-08-09T17:41:00Z">
        <w:r>
          <w:rPr>
            <w:rFonts w:eastAsia="Times New Roman"/>
            <w:lang w:eastAsia="en-GB"/>
          </w:rPr>
          <w:t>ic</w:t>
        </w:r>
      </w:ins>
      <w:r w:rsidRPr="00904931">
        <w:rPr>
          <w:rFonts w:eastAsia="Times New Roman"/>
          <w:lang w:eastAsia="en-GB"/>
        </w:rPr>
        <w:t>al architecture is as follows:</w:t>
      </w:r>
    </w:p>
    <w:p w14:paraId="1043E01B" w14:textId="77777777"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The NSCAF is enhanced to support PDU session admission quota-based control.</w:t>
      </w:r>
    </w:p>
    <w:p w14:paraId="16F92C06" w14:textId="3F06A73E"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 xml:space="preserve">When the local maximum number of PDU sessions is reached, the NSACF interacts with the </w:t>
      </w:r>
      <w:del w:id="175" w:author="Lenovo_gv" w:date="2023-08-09T17:42:00Z">
        <w:r w:rsidRPr="00904931" w:rsidDel="00904931">
          <w:rPr>
            <w:rFonts w:eastAsia="Times New Roman"/>
            <w:lang w:eastAsia="en-GB"/>
          </w:rPr>
          <w:delText>p</w:delText>
        </w:r>
      </w:del>
      <w:ins w:id="176" w:author="Lenovo_gv" w:date="2023-08-09T17:42:00Z">
        <w:r>
          <w:rPr>
            <w:rFonts w:eastAsia="Times New Roman"/>
            <w:lang w:eastAsia="en-GB"/>
          </w:rPr>
          <w:t>P</w:t>
        </w:r>
      </w:ins>
      <w:r w:rsidRPr="00904931">
        <w:rPr>
          <w:rFonts w:eastAsia="Times New Roman"/>
          <w:lang w:eastAsia="en-GB"/>
        </w:rPr>
        <w:t xml:space="preserve">rimary NSACF to handle the request. The Primary NSACF either return an increased local maximum number to the </w:t>
      </w:r>
      <w:proofErr w:type="gramStart"/>
      <w:r w:rsidRPr="00904931">
        <w:rPr>
          <w:rFonts w:eastAsia="Times New Roman"/>
          <w:lang w:eastAsia="en-GB"/>
        </w:rPr>
        <w:t>NSACF, or</w:t>
      </w:r>
      <w:proofErr w:type="gramEnd"/>
      <w:r w:rsidRPr="00904931">
        <w:rPr>
          <w:rFonts w:eastAsia="Times New Roman"/>
          <w:lang w:eastAsia="en-GB"/>
        </w:rPr>
        <w:t xml:space="preserve"> reject the local maximum number value update request if all the global maximum number are consumed based on the status of established PDU sessions to the network slice.</w:t>
      </w:r>
    </w:p>
    <w:p w14:paraId="701AAF34" w14:textId="2A1419B5"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 xml:space="preserve">Based on the response from </w:t>
      </w:r>
      <w:ins w:id="177" w:author="Lenovo_gv" w:date="2023-08-09T17:42:00Z">
        <w:r>
          <w:rPr>
            <w:rFonts w:eastAsia="Times New Roman"/>
            <w:lang w:eastAsia="en-GB"/>
          </w:rPr>
          <w:t xml:space="preserve">the </w:t>
        </w:r>
      </w:ins>
      <w:del w:id="178" w:author="Lenovo_gv" w:date="2023-08-09T17:42:00Z">
        <w:r w:rsidRPr="00904931" w:rsidDel="00904931">
          <w:rPr>
            <w:rFonts w:eastAsia="Times New Roman"/>
            <w:lang w:eastAsia="en-GB"/>
          </w:rPr>
          <w:delText>p</w:delText>
        </w:r>
      </w:del>
      <w:ins w:id="179" w:author="Lenovo_gv" w:date="2023-08-09T17:42:00Z">
        <w:r>
          <w:rPr>
            <w:rFonts w:eastAsia="Times New Roman"/>
            <w:lang w:eastAsia="en-GB"/>
          </w:rPr>
          <w:t>P</w:t>
        </w:r>
      </w:ins>
      <w:r w:rsidRPr="00904931">
        <w:rPr>
          <w:rFonts w:eastAsia="Times New Roman"/>
          <w:lang w:eastAsia="en-GB"/>
        </w:rPr>
        <w:t xml:space="preserve">rimary NSACF, the NSACF updates the local maximum number if updated value is received from the </w:t>
      </w:r>
      <w:del w:id="180" w:author="Lenovo_gv" w:date="2023-08-09T17:42:00Z">
        <w:r w:rsidRPr="00904931" w:rsidDel="00904931">
          <w:rPr>
            <w:rFonts w:eastAsia="Times New Roman"/>
            <w:lang w:eastAsia="en-GB"/>
          </w:rPr>
          <w:delText>p</w:delText>
        </w:r>
      </w:del>
      <w:ins w:id="181" w:author="Lenovo_gv" w:date="2023-08-09T17:42:00Z">
        <w:r>
          <w:rPr>
            <w:rFonts w:eastAsia="Times New Roman"/>
            <w:lang w:eastAsia="en-GB"/>
          </w:rPr>
          <w:t>P</w:t>
        </w:r>
      </w:ins>
      <w:r w:rsidRPr="00904931">
        <w:rPr>
          <w:rFonts w:eastAsia="Times New Roman"/>
          <w:lang w:eastAsia="en-GB"/>
        </w:rPr>
        <w:t>rimary NSACF. The NSACF updates local maximum number value (if received) and determines whether to accept or reject the NSAC request for PDU session establishment based on the local maximum number value.</w:t>
      </w:r>
    </w:p>
    <w:p w14:paraId="4AC0539A" w14:textId="77777777"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The update of local maximum number value by the Primary NSACF can also happen at any time through the request/response service XYZ operation.</w:t>
      </w:r>
    </w:p>
    <w:p w14:paraId="4F542292" w14:textId="77777777"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lastRenderedPageBreak/>
        <w:t>-</w:t>
      </w:r>
      <w:r w:rsidRPr="00904931">
        <w:rPr>
          <w:rFonts w:eastAsia="Times New Roman"/>
          <w:lang w:eastAsia="en-GB"/>
        </w:rPr>
        <w:tab/>
        <w:t>The Primary NSACF subscribes to all the NACFs to obtain the number of established PDU sessions at all NSACFs.</w:t>
      </w:r>
    </w:p>
    <w:p w14:paraId="69BF1CE5" w14:textId="77777777" w:rsidR="00904931" w:rsidRPr="00904931" w:rsidRDefault="00904931" w:rsidP="009049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2" w:name="_Toc138309317"/>
      <w:r w:rsidRPr="00904931">
        <w:rPr>
          <w:rFonts w:ascii="Arial" w:eastAsia="Times New Roman" w:hAnsi="Arial"/>
          <w:sz w:val="22"/>
          <w:lang w:eastAsia="en-GB"/>
        </w:rPr>
        <w:t>5.15.11.2.3</w:t>
      </w:r>
      <w:r w:rsidRPr="00904931">
        <w:rPr>
          <w:rFonts w:ascii="Arial" w:eastAsia="Times New Roman" w:hAnsi="Arial"/>
          <w:sz w:val="22"/>
          <w:lang w:eastAsia="en-GB"/>
        </w:rPr>
        <w:tab/>
        <w:t>Centralized NSAC architecture</w:t>
      </w:r>
      <w:bookmarkEnd w:id="182"/>
    </w:p>
    <w:p w14:paraId="63C45F92" w14:textId="74C6DC9B" w:rsidR="00904931" w:rsidRPr="00904931" w:rsidRDefault="00904931" w:rsidP="00904931">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ins w:id="183" w:author="Lenovo_gv" w:date="2023-08-09T17:42:00Z">
        <w:r>
          <w:rPr>
            <w:rFonts w:eastAsia="Times New Roman"/>
            <w:lang w:eastAsia="en-GB"/>
          </w:rPr>
          <w:t xml:space="preserve">NSAC </w:t>
        </w:r>
      </w:ins>
      <w:r w:rsidRPr="00904931">
        <w:rPr>
          <w:rFonts w:eastAsia="Times New Roman"/>
          <w:lang w:eastAsia="en-GB"/>
        </w:rPr>
        <w:t xml:space="preserve">architecture and NSACFs deployed in a </w:t>
      </w:r>
      <w:del w:id="184" w:author="Lenovo_gv" w:date="2023-08-09T17:42:00Z">
        <w:r w:rsidRPr="00904931" w:rsidDel="00904931">
          <w:rPr>
            <w:rFonts w:eastAsia="Times New Roman"/>
            <w:lang w:eastAsia="en-GB"/>
          </w:rPr>
          <w:delText>c</w:delText>
        </w:r>
      </w:del>
      <w:ins w:id="185" w:author="Lenovo_gv" w:date="2023-08-09T17:42:00Z">
        <w:r>
          <w:rPr>
            <w:rFonts w:eastAsia="Times New Roman"/>
            <w:lang w:eastAsia="en-GB"/>
          </w:rPr>
          <w:t>C</w:t>
        </w:r>
      </w:ins>
      <w:r w:rsidRPr="00904931">
        <w:rPr>
          <w:rFonts w:eastAsia="Times New Roman"/>
          <w:lang w:eastAsia="en-GB"/>
        </w:rPr>
        <w:t xml:space="preserve">entralized </w:t>
      </w:r>
      <w:ins w:id="186" w:author="Lenovo_gv" w:date="2023-08-09T17:42:00Z">
        <w:r>
          <w:rPr>
            <w:rFonts w:eastAsia="Times New Roman"/>
            <w:lang w:eastAsia="en-GB"/>
          </w:rPr>
          <w:t xml:space="preserve">NSAC </w:t>
        </w:r>
      </w:ins>
      <w:r w:rsidRPr="00904931">
        <w:rPr>
          <w:rFonts w:eastAsia="Times New Roman"/>
          <w:lang w:eastAsia="en-GB"/>
        </w:rPr>
        <w:t xml:space="preserve">architecture is as </w:t>
      </w:r>
      <w:proofErr w:type="gramStart"/>
      <w:r w:rsidRPr="00904931">
        <w:rPr>
          <w:rFonts w:eastAsia="Times New Roman"/>
          <w:lang w:eastAsia="en-GB"/>
        </w:rPr>
        <w:t>follows</w:t>
      </w:r>
      <w:proofErr w:type="gramEnd"/>
    </w:p>
    <w:p w14:paraId="7F9350D5" w14:textId="78C91D86" w:rsidR="00904931" w:rsidRPr="00904931" w:rsidRDefault="00904931" w:rsidP="00904931">
      <w:pPr>
        <w:overflowPunct w:val="0"/>
        <w:autoSpaceDE w:val="0"/>
        <w:autoSpaceDN w:val="0"/>
        <w:adjustRightInd w:val="0"/>
        <w:ind w:left="568" w:hanging="284"/>
        <w:textAlignment w:val="baseline"/>
        <w:rPr>
          <w:rFonts w:eastAsia="Times New Roman"/>
          <w:lang w:eastAsia="en-GB"/>
        </w:rPr>
      </w:pPr>
      <w:r w:rsidRPr="00904931">
        <w:rPr>
          <w:rFonts w:eastAsia="Times New Roman"/>
          <w:lang w:eastAsia="en-GB"/>
        </w:rPr>
        <w:t>-</w:t>
      </w:r>
      <w:r w:rsidRPr="00904931">
        <w:rPr>
          <w:rFonts w:eastAsia="Times New Roman"/>
          <w:lang w:eastAsia="en-GB"/>
        </w:rPr>
        <w:tab/>
        <w:t xml:space="preserve">If multiple NSAC service areas are deployed in </w:t>
      </w:r>
      <w:ins w:id="187" w:author="Lenovo_gv" w:date="2023-08-09T17:43:00Z">
        <w:r>
          <w:rPr>
            <w:rFonts w:eastAsia="Times New Roman"/>
            <w:lang w:eastAsia="en-GB"/>
          </w:rPr>
          <w:t xml:space="preserve">a </w:t>
        </w:r>
      </w:ins>
      <w:r w:rsidRPr="00904931">
        <w:rPr>
          <w:rFonts w:eastAsia="Times New Roman"/>
          <w:lang w:eastAsia="en-GB"/>
        </w:rPr>
        <w:t>PLMN, the SMF provides the NSAC service area information to the centralized NSACF. The centralized NSACF also stores the NSAC service area of the SMF the PDU session is established on.</w:t>
      </w:r>
    </w:p>
    <w:p w14:paraId="220A763F" w14:textId="77777777" w:rsidR="00904931" w:rsidRPr="00B9499F" w:rsidRDefault="009049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Lenovo_gv" w:date="2023-08-09T17:10:00Z" w:initials="GV">
    <w:p w14:paraId="1FE813C3" w14:textId="77777777" w:rsidR="003A74D0" w:rsidRDefault="003A74D0" w:rsidP="00A8115B">
      <w:pPr>
        <w:pStyle w:val="CommentText"/>
      </w:pPr>
      <w:r>
        <w:rPr>
          <w:rStyle w:val="CommentReference"/>
        </w:rPr>
        <w:annotationRef/>
      </w:r>
      <w:r>
        <w:rPr>
          <w:lang w:val="de-DE"/>
        </w:rPr>
        <w:t>There are also impacts to the AMF in Hierarchical architecture.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81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46E8" w16cex:dateUtc="2023-08-09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813C3" w16cid:durableId="287E46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8D7B2" w14:textId="77777777" w:rsidR="00992BB8" w:rsidRDefault="00992BB8">
      <w:r>
        <w:separator/>
      </w:r>
    </w:p>
  </w:endnote>
  <w:endnote w:type="continuationSeparator" w:id="0">
    <w:p w14:paraId="326EAAAA" w14:textId="77777777" w:rsidR="00992BB8" w:rsidRDefault="00992BB8">
      <w:r>
        <w:continuationSeparator/>
      </w:r>
    </w:p>
  </w:endnote>
  <w:endnote w:type="continuationNotice" w:id="1">
    <w:p w14:paraId="4B2EDB99" w14:textId="77777777" w:rsidR="00992BB8" w:rsidRDefault="00992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19B2" w14:textId="77777777" w:rsidR="00992BB8" w:rsidRDefault="00992BB8">
      <w:r>
        <w:separator/>
      </w:r>
    </w:p>
  </w:footnote>
  <w:footnote w:type="continuationSeparator" w:id="0">
    <w:p w14:paraId="39577CF7" w14:textId="77777777" w:rsidR="00992BB8" w:rsidRDefault="00992BB8">
      <w:r>
        <w:continuationSeparator/>
      </w:r>
    </w:p>
  </w:footnote>
  <w:footnote w:type="continuationNotice" w:id="1">
    <w:p w14:paraId="03F9AFD3" w14:textId="77777777" w:rsidR="00992BB8" w:rsidRDefault="00992B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3A74"/>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1E7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76B6"/>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93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4826"/>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68F2"/>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A74D0"/>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0F42"/>
    <w:rsid w:val="003E1A36"/>
    <w:rsid w:val="003E388A"/>
    <w:rsid w:val="003E6E43"/>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47CE5"/>
    <w:rsid w:val="0045138D"/>
    <w:rsid w:val="00452FDC"/>
    <w:rsid w:val="0045449F"/>
    <w:rsid w:val="00455215"/>
    <w:rsid w:val="004576F6"/>
    <w:rsid w:val="00457C59"/>
    <w:rsid w:val="004611C9"/>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F96"/>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56861"/>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4"/>
    <w:rsid w:val="00901CAF"/>
    <w:rsid w:val="0090263E"/>
    <w:rsid w:val="0090493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B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51A3"/>
    <w:rsid w:val="00A566B3"/>
    <w:rsid w:val="00A60AA1"/>
    <w:rsid w:val="00A633DF"/>
    <w:rsid w:val="00A63BFC"/>
    <w:rsid w:val="00A64A99"/>
    <w:rsid w:val="00A661D4"/>
    <w:rsid w:val="00A70FF1"/>
    <w:rsid w:val="00A7193C"/>
    <w:rsid w:val="00A71A16"/>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3DB"/>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510E"/>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4ED"/>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4D57"/>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15453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2</cp:revision>
  <dcterms:created xsi:type="dcterms:W3CDTF">2023-08-10T10:01:00Z</dcterms:created>
  <dcterms:modified xsi:type="dcterms:W3CDTF">2023-08-10T10:01:00Z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